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450F14D8" w:rsidR="00F72BAA" w:rsidRPr="0095799B"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5799B">
        <w:rPr>
          <w:rFonts w:hint="eastAsia"/>
          <w:b/>
          <w:i/>
          <w:noProof/>
          <w:sz w:val="28"/>
          <w:lang w:eastAsia="zh-CN"/>
        </w:rPr>
        <w:t>2198</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26C9B" w:rsidR="001E41F3" w:rsidRPr="00410371" w:rsidRDefault="0095799B" w:rsidP="00F72BAA">
            <w:pPr>
              <w:pStyle w:val="CRCoverPage"/>
              <w:spacing w:after="0"/>
              <w:jc w:val="center"/>
              <w:rPr>
                <w:noProof/>
                <w:lang w:eastAsia="zh-CN"/>
              </w:rPr>
            </w:pPr>
            <w:r>
              <w:rPr>
                <w:rFonts w:hint="eastAsia"/>
                <w:b/>
                <w:noProof/>
                <w:sz w:val="28"/>
                <w:lang w:eastAsia="zh-CN"/>
              </w:rPr>
              <w:t>0480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E0D1F">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B9FDB" w:rsidR="001E41F3" w:rsidRDefault="00B564E1" w:rsidP="00BA1AAB">
            <w:pPr>
              <w:pStyle w:val="CRCoverPage"/>
              <w:spacing w:after="0"/>
              <w:ind w:firstLineChars="50" w:firstLine="100"/>
              <w:rPr>
                <w:noProof/>
                <w:lang w:eastAsia="zh-CN"/>
              </w:rPr>
            </w:pPr>
            <w:r w:rsidRPr="007C223F">
              <w:rPr>
                <w:lang w:eastAsia="zh-CN"/>
              </w:rPr>
              <w:t>Update TC 1</w:t>
            </w:r>
            <w:r>
              <w:rPr>
                <w:rFonts w:hint="eastAsia"/>
                <w:lang w:eastAsia="zh-CN"/>
              </w:rPr>
              <w:t>4.</w:t>
            </w:r>
            <w:r w:rsidR="007F6D71">
              <w:rPr>
                <w:rFonts w:hint="eastAsia"/>
                <w:lang w:eastAsia="zh-CN"/>
              </w:rPr>
              <w:t>3</w:t>
            </w:r>
            <w:r>
              <w:rPr>
                <w:rFonts w:hint="eastAsia"/>
                <w:lang w:eastAsia="zh-CN"/>
              </w:rPr>
              <w:t>.</w:t>
            </w:r>
            <w:r w:rsidR="00BA1AAB">
              <w:rPr>
                <w:rFonts w:hint="eastAsia"/>
                <w:lang w:eastAsia="zh-CN"/>
              </w:rPr>
              <w:t>7</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86FB3" w:rsidR="001E41F3" w:rsidRDefault="00B564E1" w:rsidP="006E0D1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E0D1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1F6A6" w:rsidR="00B564E1" w:rsidRDefault="00B564E1" w:rsidP="006E0D1F">
            <w:pPr>
              <w:pStyle w:val="CRCoverPage"/>
              <w:spacing w:after="0"/>
              <w:ind w:left="100"/>
              <w:rPr>
                <w:noProof/>
              </w:rPr>
            </w:pPr>
            <w:r w:rsidRPr="003B15BB">
              <w:rPr>
                <w:noProof/>
                <w:lang w:eastAsia="zh-CN"/>
              </w:rPr>
              <w:t>Updating existing TT analysis for Rel-16 NR RSTD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FD28B" w:rsidR="00B564E1" w:rsidRDefault="00B564E1" w:rsidP="00BA1AA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7F6D71">
              <w:rPr>
                <w:rFonts w:hint="eastAsia"/>
                <w:noProof/>
                <w:lang w:eastAsia="zh-CN"/>
              </w:rPr>
              <w:t>3</w:t>
            </w:r>
            <w:r>
              <w:rPr>
                <w:rFonts w:hint="eastAsia"/>
                <w:noProof/>
                <w:lang w:eastAsia="zh-CN"/>
              </w:rPr>
              <w:t>.</w:t>
            </w:r>
            <w:r w:rsidR="00BA1AAB">
              <w:rPr>
                <w:rFonts w:hint="eastAsia"/>
                <w:noProof/>
                <w:lang w:eastAsia="zh-CN"/>
              </w:rPr>
              <w:t>7</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B0C1" w:rsidR="001E41F3" w:rsidRDefault="00B564E1" w:rsidP="00BA1AAB">
            <w:pPr>
              <w:pStyle w:val="CRCoverPage"/>
              <w:spacing w:after="0"/>
              <w:ind w:left="100"/>
              <w:rPr>
                <w:noProof/>
                <w:lang w:eastAsia="zh-CN"/>
              </w:rPr>
            </w:pPr>
            <w:r>
              <w:rPr>
                <w:rFonts w:hint="eastAsia"/>
                <w:noProof/>
                <w:lang w:eastAsia="zh-CN"/>
              </w:rPr>
              <w:t>14.</w:t>
            </w:r>
            <w:r w:rsidR="007F6D71">
              <w:rPr>
                <w:rFonts w:hint="eastAsia"/>
                <w:noProof/>
                <w:lang w:eastAsia="zh-CN"/>
              </w:rPr>
              <w:t>3</w:t>
            </w:r>
            <w:r>
              <w:rPr>
                <w:rFonts w:hint="eastAsia"/>
                <w:noProof/>
                <w:lang w:eastAsia="zh-CN"/>
              </w:rPr>
              <w:t>.</w:t>
            </w:r>
            <w:r w:rsidR="00BA1AAB">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19D6727" w14:textId="77777777" w:rsidR="00BA1AAB" w:rsidRPr="007F2FB9" w:rsidRDefault="00BA1AAB" w:rsidP="00BA1AAB">
      <w:pPr>
        <w:pStyle w:val="30"/>
        <w:rPr>
          <w:lang w:eastAsia="zh-CN"/>
        </w:rPr>
      </w:pPr>
      <w:r w:rsidRPr="007F2FB9">
        <w:rPr>
          <w:lang w:eastAsia="zh-CN"/>
        </w:rPr>
        <w:t>14.3.7</w:t>
      </w:r>
      <w:r w:rsidRPr="007F2FB9">
        <w:tab/>
        <w:t>NR RSTD measurement accuracy test case for single positioning frequency layer with reduced number of samples in FR2 SA</w:t>
      </w:r>
    </w:p>
    <w:p w14:paraId="1E8B3151" w14:textId="77777777" w:rsidR="00BA1AAB" w:rsidRDefault="00BA1AAB" w:rsidP="00BA1AAB">
      <w:pPr>
        <w:pStyle w:val="EditorsNote"/>
        <w:rPr>
          <w:lang w:eastAsia="zh-CN"/>
        </w:rPr>
      </w:pPr>
      <w:bookmarkStart w:id="2" w:name="_Hlk156325692"/>
      <w:r>
        <w:rPr>
          <w:lang w:eastAsia="zh-CN"/>
        </w:rPr>
        <w:t>Editor’s Note: This test case has been completed for the following configurations:</w:t>
      </w:r>
    </w:p>
    <w:p w14:paraId="5CEFA45A" w14:textId="77777777" w:rsidR="00BA1AAB" w:rsidRDefault="00BA1AAB" w:rsidP="00BA1AAB">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7080E5D0" w14:textId="77777777" w:rsidR="00BA1AAB" w:rsidRPr="0063671E" w:rsidRDefault="00BA1AAB" w:rsidP="00BA1AAB">
      <w:pPr>
        <w:pStyle w:val="EditorsNote"/>
        <w:rPr>
          <w:lang w:eastAsia="zh-CN"/>
        </w:rPr>
      </w:pPr>
      <w:r>
        <w:rPr>
          <w:lang w:eastAsia="zh-CN"/>
        </w:rPr>
        <w:t>- UE PC3</w:t>
      </w:r>
    </w:p>
    <w:bookmarkEnd w:id="2"/>
    <w:p w14:paraId="1BFD4397" w14:textId="77777777" w:rsidR="00BA1AAB" w:rsidRPr="007F2FB9" w:rsidRDefault="00BA1AAB" w:rsidP="00BA1AAB">
      <w:pPr>
        <w:pStyle w:val="40"/>
      </w:pPr>
      <w:r w:rsidRPr="007F2FB9">
        <w:rPr>
          <w:lang w:eastAsia="zh-CN"/>
        </w:rPr>
        <w:t>14.3</w:t>
      </w:r>
      <w:r w:rsidRPr="007F2FB9">
        <w:t>.</w:t>
      </w:r>
      <w:r w:rsidRPr="007F2FB9">
        <w:rPr>
          <w:lang w:eastAsia="zh-CN"/>
        </w:rPr>
        <w:t>7.</w:t>
      </w:r>
      <w:r w:rsidRPr="007F2FB9">
        <w:t>1</w:t>
      </w:r>
      <w:r w:rsidRPr="007F2FB9">
        <w:tab/>
        <w:t>Test purpose</w:t>
      </w:r>
    </w:p>
    <w:p w14:paraId="5E16C867" w14:textId="77777777" w:rsidR="00BA1AAB" w:rsidRPr="007F2FB9" w:rsidRDefault="00BA1AAB" w:rsidP="00BA1AAB">
      <w:pPr>
        <w:rPr>
          <w:lang w:eastAsia="zh-CN"/>
        </w:rPr>
      </w:pPr>
      <w:r w:rsidRPr="007F2FB9">
        <w:t xml:space="preserve">The purpose of the test is to verify that the RSTD measurement meets the accuracy requirements specified in </w:t>
      </w:r>
      <w:r w:rsidRPr="007F2FB9">
        <w:rPr>
          <w:lang w:eastAsia="zh-CN"/>
        </w:rPr>
        <w:t xml:space="preserve">TS 38.133 [50] </w:t>
      </w:r>
      <w:r w:rsidRPr="007F2FB9">
        <w:t xml:space="preserve">clause 10.1.23.2 in an environment with AWGN propagation conditions. </w:t>
      </w:r>
    </w:p>
    <w:p w14:paraId="2B12FB60" w14:textId="77777777" w:rsidR="00BA1AAB" w:rsidRPr="007F2FB9" w:rsidRDefault="00BA1AAB" w:rsidP="00BA1AAB">
      <w:pPr>
        <w:pStyle w:val="40"/>
      </w:pPr>
      <w:r w:rsidRPr="007F2FB9">
        <w:rPr>
          <w:lang w:eastAsia="zh-CN"/>
        </w:rPr>
        <w:t>14.3</w:t>
      </w:r>
      <w:r w:rsidRPr="007F2FB9">
        <w:t>.</w:t>
      </w:r>
      <w:r w:rsidRPr="007F2FB9">
        <w:rPr>
          <w:lang w:eastAsia="zh-CN"/>
        </w:rPr>
        <w:t>7.</w:t>
      </w:r>
      <w:r w:rsidRPr="007F2FB9">
        <w:t>2</w:t>
      </w:r>
      <w:r w:rsidRPr="007F2FB9">
        <w:tab/>
        <w:t>Test applicability</w:t>
      </w:r>
    </w:p>
    <w:p w14:paraId="12425131" w14:textId="77777777" w:rsidR="00BA1AAB" w:rsidRPr="007F2FB9" w:rsidRDefault="00BA1AAB" w:rsidP="00BA1AAB">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DL-TDOA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14:paraId="15318AF0" w14:textId="77777777" w:rsidR="00BA1AAB" w:rsidRPr="007F2FB9" w:rsidRDefault="00BA1AAB" w:rsidP="00BA1AAB">
      <w:pPr>
        <w:pStyle w:val="40"/>
        <w:rPr>
          <w:lang w:eastAsia="zh-CN"/>
        </w:rPr>
      </w:pPr>
      <w:r w:rsidRPr="007F2FB9">
        <w:rPr>
          <w:lang w:eastAsia="zh-CN"/>
        </w:rPr>
        <w:t>14.3</w:t>
      </w:r>
      <w:r w:rsidRPr="007F2FB9">
        <w:t>.</w:t>
      </w:r>
      <w:r w:rsidRPr="007F2FB9">
        <w:rPr>
          <w:lang w:eastAsia="zh-CN"/>
        </w:rPr>
        <w:t>7.</w:t>
      </w:r>
      <w:r w:rsidRPr="007F2FB9">
        <w:t>3</w:t>
      </w:r>
      <w:r w:rsidRPr="007F2FB9">
        <w:tab/>
        <w:t>Minimum conformance requirements</w:t>
      </w:r>
    </w:p>
    <w:p w14:paraId="28ABCD44" w14:textId="77777777" w:rsidR="00BA1AAB" w:rsidRPr="007F2FB9" w:rsidRDefault="00BA1AAB" w:rsidP="00BA1AAB">
      <w:pPr>
        <w:rPr>
          <w:lang w:eastAsia="zh-CN"/>
        </w:rPr>
      </w:pPr>
      <w:r w:rsidRPr="007F2FB9">
        <w:t xml:space="preserve">The accuracy requirements for RSTD measurement shall be within ±(X+Y+Z+Δ) </w:t>
      </w:r>
      <w:proofErr w:type="spellStart"/>
      <w:r w:rsidRPr="007F2FB9">
        <w:t>T</w:t>
      </w:r>
      <w:r w:rsidRPr="007F2FB9">
        <w:rPr>
          <w:vertAlign w:val="subscript"/>
        </w:rPr>
        <w:t>c</w:t>
      </w:r>
      <w:proofErr w:type="spellEnd"/>
      <w:r w:rsidRPr="007F2FB9">
        <w:t>.</w:t>
      </w:r>
    </w:p>
    <w:p w14:paraId="61EE6665" w14:textId="77777777" w:rsidR="00BA1AAB" w:rsidRPr="007F2FB9" w:rsidRDefault="00BA1AAB" w:rsidP="00BA1AAB">
      <w:pPr>
        <w:pStyle w:val="B10"/>
        <w:ind w:left="0" w:firstLine="0"/>
        <w:rPr>
          <w:lang w:eastAsia="zh-CN"/>
        </w:rPr>
      </w:pPr>
      <w:r w:rsidRPr="007F2FB9">
        <w:rPr>
          <w:lang w:eastAsia="zh-CN"/>
        </w:rPr>
        <w:t>…</w:t>
      </w:r>
    </w:p>
    <w:p w14:paraId="11DB0F7B" w14:textId="77777777" w:rsidR="00BA1AAB" w:rsidRPr="007F2FB9" w:rsidRDefault="00BA1AAB" w:rsidP="00BA1AAB">
      <w:r w:rsidRPr="007F2FB9">
        <w:t>X is defined in Table 10.1.23.2-</w:t>
      </w:r>
      <w:r w:rsidRPr="007F2FB9">
        <w:rPr>
          <w:lang w:eastAsia="zh-CN"/>
        </w:rPr>
        <w:t>8</w:t>
      </w:r>
      <w:r w:rsidRPr="007F2FB9">
        <w:t xml:space="preserve"> for AWGN channel in FR2 provided that the following conditions are met.</w:t>
      </w:r>
    </w:p>
    <w:p w14:paraId="1BED8C8C" w14:textId="77777777" w:rsidR="00BA1AAB" w:rsidRPr="007F2FB9" w:rsidRDefault="00BA1AAB" w:rsidP="00BA1AAB">
      <w:pPr>
        <w:pStyle w:val="B10"/>
        <w:rPr>
          <w:rFonts w:cs="v4.2.0"/>
        </w:rPr>
      </w:pPr>
      <w:r w:rsidRPr="007F2FB9">
        <w:t>-</w:t>
      </w:r>
      <w:r w:rsidRPr="007F2FB9">
        <w:tab/>
        <w:t>Conditions defined in clause 7.3 of TS 38.101-1 [18] for reference sensitivity are fulfilled.</w:t>
      </w:r>
    </w:p>
    <w:p w14:paraId="03358671" w14:textId="77777777" w:rsidR="00BA1AAB" w:rsidRPr="007F2FB9" w:rsidRDefault="00BA1AAB" w:rsidP="00BA1AAB">
      <w:pPr>
        <w:pStyle w:val="B10"/>
      </w:pPr>
      <w:r w:rsidRPr="007F2FB9">
        <w:t>-</w:t>
      </w:r>
      <w:r w:rsidRPr="007F2FB9">
        <w:tab/>
        <w:t xml:space="preserve">Conditions for RSTD measurements are fulfilled according to Annex B.2.14 for a corresponding Band </w:t>
      </w:r>
      <w:r w:rsidRPr="007F2FB9">
        <w:rPr>
          <w:rFonts w:cs="v4.2.0"/>
          <w:lang w:eastAsia="ko-KR"/>
        </w:rPr>
        <w:t>for each relevant PRS resource configured for measurement</w:t>
      </w:r>
      <w:r w:rsidRPr="007F2FB9">
        <w:t>.</w:t>
      </w:r>
    </w:p>
    <w:p w14:paraId="37735DA4" w14:textId="77777777" w:rsidR="00BA1AAB" w:rsidRPr="007F2FB9" w:rsidRDefault="00BA1AAB" w:rsidP="00BA1AAB">
      <w:pPr>
        <w:pStyle w:val="B10"/>
      </w:pPr>
      <w:r w:rsidRPr="007F2FB9">
        <w:t>-</w:t>
      </w:r>
      <w:r w:rsidRPr="007F2FB9">
        <w:tab/>
        <w:t>UE supports positioning measurement with reduced number of sample and is indicated by LMF to perform positioning measurement with reduced number of samples.</w:t>
      </w:r>
    </w:p>
    <w:p w14:paraId="5FDC2615" w14:textId="77777777" w:rsidR="00BA1AAB" w:rsidRPr="007F2FB9" w:rsidRDefault="00BA1AAB" w:rsidP="00BA1AAB">
      <w:r w:rsidRPr="007F2FB9">
        <w:t xml:space="preserve">Note: The requirements for fading channel in this clause are derived based on TDL-A (30 ns delay spread, 5Hz) and TDL-C (60 ns delay spread, 300 Hz) channel models for FR1 and FR2 respectively. </w:t>
      </w:r>
    </w:p>
    <w:p w14:paraId="1BADEBBE" w14:textId="77777777" w:rsidR="00BA1AAB" w:rsidRPr="007F2FB9" w:rsidRDefault="00BA1AAB" w:rsidP="00BA1AAB">
      <w:r w:rsidRPr="007F2FB9">
        <w:t xml:space="preserve">When UE measures RSTD on PRS resources belonging to different PFLs, then the RSTD accuracy is defined as the accuracy corresponding to the largest accuracy value among different PFLs. </w:t>
      </w:r>
    </w:p>
    <w:p w14:paraId="7A399204" w14:textId="77777777" w:rsidR="00BA1AAB" w:rsidRPr="007F2FB9" w:rsidRDefault="00BA1AAB" w:rsidP="00BA1AAB">
      <w:pPr>
        <w:rPr>
          <w:bCs/>
          <w:lang w:eastAsia="zh-CN"/>
        </w:rPr>
      </w:pPr>
      <w:r w:rsidRPr="007F2FB9">
        <w:rPr>
          <w:lang w:eastAsia="zh-CN"/>
        </w:rPr>
        <w:t xml:space="preserve">If the UE doesn’t support Rx TEG reporting for RSTD measurement or when the measurements of reference cell and </w:t>
      </w:r>
      <w:r w:rsidRPr="007F2FB9">
        <w:rPr>
          <w:bCs/>
        </w:rPr>
        <w:t xml:space="preserve">neighbour cell belong to </w:t>
      </w:r>
      <w:r w:rsidRPr="007F2FB9">
        <w:rPr>
          <w:bCs/>
          <w:lang w:eastAsia="zh-CN"/>
        </w:rPr>
        <w:t>different</w:t>
      </w:r>
      <w:r w:rsidRPr="007F2FB9">
        <w:rPr>
          <w:bCs/>
        </w:rPr>
        <w:t xml:space="preserve"> Rx TEG</w:t>
      </w:r>
      <w:r w:rsidRPr="007F2FB9">
        <w:rPr>
          <w:bCs/>
          <w:lang w:eastAsia="zh-CN"/>
        </w:rPr>
        <w:t xml:space="preserve">s, Y, Z and </w:t>
      </w:r>
      <w:r w:rsidRPr="007F2FB9">
        <w:t>Δ</w:t>
      </w:r>
      <w:r w:rsidRPr="007F2FB9">
        <w:rPr>
          <w:lang w:eastAsia="zh-CN"/>
        </w:rPr>
        <w:t xml:space="preserve"> </w:t>
      </w:r>
      <w:r w:rsidRPr="007F2FB9">
        <w:rPr>
          <w:bCs/>
          <w:lang w:eastAsia="zh-CN"/>
        </w:rPr>
        <w:t>are defined as follows:</w:t>
      </w:r>
    </w:p>
    <w:p w14:paraId="0DA393ED" w14:textId="77777777" w:rsidR="00BA1AAB" w:rsidRPr="007F2FB9" w:rsidRDefault="00BA1AAB" w:rsidP="00BA1AAB">
      <w:pPr>
        <w:pStyle w:val="B10"/>
      </w:pPr>
      <w:r w:rsidRPr="007F2FB9">
        <w:t>-</w:t>
      </w:r>
      <w:r w:rsidRPr="007F2FB9">
        <w:tab/>
        <w:t xml:space="preserve">When UE measures RSTD on PRS resources belonging to same PFL, Y=32 </w:t>
      </w:r>
      <w:proofErr w:type="spellStart"/>
      <w:r w:rsidRPr="007F2FB9">
        <w:t>Tc</w:t>
      </w:r>
      <w:proofErr w:type="spellEnd"/>
      <w:r w:rsidRPr="007F2FB9">
        <w:t xml:space="preserve">, provided that the time offset between the two PRS resource instances from the reference cell and the </w:t>
      </w:r>
      <w:proofErr w:type="spellStart"/>
      <w:r w:rsidRPr="007F2FB9">
        <w:t>neighbor</w:t>
      </w:r>
      <w:proofErr w:type="spellEnd"/>
      <w:r w:rsidRPr="007F2FB9">
        <w:t xml:space="preserve"> cell, which are used for a single RSTD estimate, is no greater than 160 </w:t>
      </w:r>
      <w:proofErr w:type="spellStart"/>
      <w:r w:rsidRPr="007F2FB9">
        <w:t>ms.</w:t>
      </w:r>
      <w:proofErr w:type="spellEnd"/>
    </w:p>
    <w:p w14:paraId="576E90EF" w14:textId="77777777" w:rsidR="00BA1AAB" w:rsidRPr="007F2FB9" w:rsidRDefault="00BA1AAB" w:rsidP="00BA1AAB">
      <w:pPr>
        <w:pStyle w:val="B10"/>
      </w:pPr>
      <w:r w:rsidRPr="007F2FB9">
        <w:t>-</w:t>
      </w:r>
      <w:r w:rsidRPr="007F2FB9">
        <w:tab/>
        <w:t xml:space="preserve">When UE measures RSTD on PRS resources belonging different PFLs, Y=256 </w:t>
      </w:r>
      <w:proofErr w:type="spellStart"/>
      <w:r w:rsidRPr="007F2FB9">
        <w:t>Tc</w:t>
      </w:r>
      <w:proofErr w:type="spellEnd"/>
      <w:r w:rsidRPr="007F2FB9">
        <w:t xml:space="preserve">, provided that the time offset between the two PRS resource instances from the reference cell and the </w:t>
      </w:r>
      <w:proofErr w:type="spellStart"/>
      <w:r w:rsidRPr="007F2FB9">
        <w:t>neighbor</w:t>
      </w:r>
      <w:proofErr w:type="spellEnd"/>
      <w:r w:rsidRPr="007F2FB9">
        <w:t xml:space="preserve"> cell, which are used for a single RSTD estimate, is no greater than 1280 </w:t>
      </w:r>
      <w:proofErr w:type="spellStart"/>
      <w:r w:rsidRPr="007F2FB9">
        <w:t>ms.</w:t>
      </w:r>
      <w:proofErr w:type="spellEnd"/>
    </w:p>
    <w:p w14:paraId="47BB169D" w14:textId="77777777" w:rsidR="00BA1AAB" w:rsidRPr="007F2FB9" w:rsidRDefault="00BA1AAB" w:rsidP="00BA1AAB">
      <w:pPr>
        <w:pStyle w:val="B10"/>
      </w:pPr>
      <w:r w:rsidRPr="007F2FB9">
        <w:t>-</w:t>
      </w:r>
      <w:r w:rsidRPr="007F2FB9">
        <w:tab/>
        <w:t>Z is defined in Table 10.1.23.2-5 for FR1 and Table 10.1.23.2-6 for FR2, respectively.</w:t>
      </w:r>
    </w:p>
    <w:p w14:paraId="6F5F4D30" w14:textId="77777777" w:rsidR="00BA1AAB" w:rsidRPr="007F2FB9" w:rsidRDefault="00BA1AAB" w:rsidP="00BA1AAB">
      <w:pPr>
        <w:pStyle w:val="B10"/>
      </w:pPr>
      <w:r w:rsidRPr="007F2FB9">
        <w:t>-</w:t>
      </w:r>
      <w:r w:rsidRPr="007F2FB9">
        <w:tab/>
        <w:t>Δ is zero for single PFL, and is defined in Table 10.1.23.2-5a for FR1 and Table 10.1.23.2-6a for FR2, respectively, for dual PFL.</w:t>
      </w:r>
    </w:p>
    <w:p w14:paraId="36212792" w14:textId="77777777" w:rsidR="00BA1AAB" w:rsidRPr="007F2FB9" w:rsidRDefault="00BA1AAB" w:rsidP="00BA1AAB">
      <w:pPr>
        <w:rPr>
          <w:lang w:eastAsia="zh-CN"/>
        </w:rPr>
      </w:pPr>
      <w:r w:rsidRPr="007F2FB9">
        <w:rPr>
          <w:lang w:eastAsia="zh-CN"/>
        </w:rPr>
        <w:t>…</w:t>
      </w:r>
    </w:p>
    <w:p w14:paraId="30F7CC8E" w14:textId="77777777" w:rsidR="00BA1AAB" w:rsidRPr="007F2FB9" w:rsidRDefault="00BA1AAB" w:rsidP="00BA1AAB">
      <w:pPr>
        <w:spacing w:after="120"/>
        <w:jc w:val="center"/>
        <w:rPr>
          <w:lang w:eastAsia="sv-SE"/>
        </w:rPr>
      </w:pPr>
      <w:r w:rsidRPr="007F2FB9">
        <w:rPr>
          <w:rFonts w:ascii="Arial" w:hAnsi="Arial" w:cs="Arial"/>
          <w:b/>
        </w:rPr>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BA1AAB" w:rsidRPr="007F2FB9" w14:paraId="204D9C76" w14:textId="77777777" w:rsidTr="00C04C49">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D6F2620" w14:textId="77777777" w:rsidR="00BA1AAB" w:rsidRPr="007F2FB9" w:rsidRDefault="00BA1AAB" w:rsidP="00C04C49">
            <w:pPr>
              <w:spacing w:after="0"/>
              <w:jc w:val="center"/>
              <w:rPr>
                <w:rFonts w:ascii="Arial" w:eastAsia="Yu Mincho" w:hAnsi="Arial" w:cs="Arial"/>
                <w:b/>
                <w:bCs/>
                <w:sz w:val="18"/>
                <w:szCs w:val="18"/>
              </w:rPr>
            </w:pPr>
            <w:r w:rsidRPr="007F2FB9">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1C16587E" w14:textId="77777777" w:rsidR="00BA1AAB" w:rsidRPr="007F2FB9" w:rsidRDefault="00BA1AAB" w:rsidP="00C04C49">
            <w:pPr>
              <w:spacing w:after="0"/>
              <w:rPr>
                <w:rFonts w:ascii="Arial" w:eastAsia="Yu Mincho" w:hAnsi="Arial" w:cs="Arial"/>
                <w:b/>
                <w:bCs/>
                <w:sz w:val="18"/>
                <w:szCs w:val="18"/>
              </w:rPr>
            </w:pPr>
            <w:r w:rsidRPr="007F2FB9">
              <w:rPr>
                <w:rFonts w:ascii="Arial" w:eastAsia="Yu Mincho" w:hAnsi="Arial" w:cs="Arial"/>
                <w:b/>
                <w:bCs/>
                <w:kern w:val="24"/>
                <w:sz w:val="18"/>
                <w:szCs w:val="18"/>
              </w:rPr>
              <w:t>Margin (</w:t>
            </w:r>
            <w:proofErr w:type="spellStart"/>
            <w:r w:rsidRPr="007F2FB9">
              <w:rPr>
                <w:rFonts w:ascii="Arial" w:eastAsia="Yu Mincho" w:hAnsi="Arial" w:cs="Arial"/>
                <w:b/>
                <w:bCs/>
                <w:kern w:val="24"/>
                <w:sz w:val="18"/>
                <w:szCs w:val="18"/>
              </w:rPr>
              <w:t>Tc</w:t>
            </w:r>
            <w:proofErr w:type="spellEnd"/>
            <w:r w:rsidRPr="007F2FB9">
              <w:rPr>
                <w:rFonts w:ascii="Arial" w:eastAsia="Yu Mincho" w:hAnsi="Arial" w:cs="Arial"/>
                <w:b/>
                <w:bCs/>
                <w:kern w:val="24"/>
                <w:sz w:val="18"/>
                <w:szCs w:val="18"/>
              </w:rPr>
              <w:t>)</w:t>
            </w:r>
          </w:p>
        </w:tc>
      </w:tr>
      <w:tr w:rsidR="00BA1AAB" w:rsidRPr="007F2FB9" w14:paraId="3D0427DB" w14:textId="77777777" w:rsidTr="00C04C49">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7827AB" w14:textId="77777777" w:rsidR="00BA1AAB" w:rsidRPr="007F2FB9" w:rsidRDefault="00BA1AAB" w:rsidP="00C04C49">
            <w:pPr>
              <w:spacing w:after="0"/>
              <w:rPr>
                <w:rFonts w:ascii="Arial" w:hAnsi="Arial" w:cs="Arial"/>
                <w:b/>
                <w:bCs/>
                <w:sz w:val="18"/>
                <w:szCs w:val="18"/>
              </w:rPr>
            </w:pPr>
            <w:r w:rsidRPr="007F2FB9">
              <w:rPr>
                <w:rFonts w:ascii="Arial"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ABEF" w14:textId="77777777" w:rsidR="00BA1AAB" w:rsidRPr="007F2FB9" w:rsidRDefault="00BA1AAB" w:rsidP="00C04C49">
            <w:pPr>
              <w:spacing w:after="0"/>
              <w:rPr>
                <w:rFonts w:ascii="Arial" w:hAnsi="Arial" w:cs="Arial"/>
                <w:b/>
                <w:bCs/>
                <w:sz w:val="18"/>
                <w:szCs w:val="18"/>
              </w:rPr>
            </w:pPr>
            <w:r w:rsidRPr="007F2FB9">
              <w:rPr>
                <w:rFonts w:ascii="Arial" w:hAnsi="Arial" w:cs="Arial"/>
                <w:b/>
                <w:bCs/>
                <w:sz w:val="18"/>
                <w:szCs w:val="18"/>
              </w:rPr>
              <w:t>SCS=120kHz</w:t>
            </w:r>
          </w:p>
        </w:tc>
        <w:tc>
          <w:tcPr>
            <w:tcW w:w="0" w:type="auto"/>
            <w:vMerge/>
            <w:tcBorders>
              <w:left w:val="single" w:sz="4" w:space="0" w:color="auto"/>
              <w:bottom w:val="single" w:sz="4" w:space="0" w:color="auto"/>
              <w:right w:val="single" w:sz="4" w:space="0" w:color="auto"/>
            </w:tcBorders>
            <w:shd w:val="clear" w:color="auto" w:fill="auto"/>
          </w:tcPr>
          <w:p w14:paraId="174E9704" w14:textId="77777777" w:rsidR="00BA1AAB" w:rsidRPr="007F2FB9" w:rsidRDefault="00BA1AAB" w:rsidP="00C04C49">
            <w:pPr>
              <w:spacing w:after="0"/>
              <w:rPr>
                <w:rFonts w:ascii="Arial" w:eastAsia="Yu Mincho" w:hAnsi="Arial" w:cs="Arial"/>
                <w:b/>
                <w:bCs/>
                <w:kern w:val="24"/>
                <w:sz w:val="18"/>
                <w:szCs w:val="18"/>
              </w:rPr>
            </w:pPr>
          </w:p>
        </w:tc>
      </w:tr>
      <w:tr w:rsidR="00BA1AAB" w:rsidRPr="007F2FB9" w14:paraId="5AE8D2A2"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9C743"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lastRenderedPageBreak/>
              <w:t xml:space="preserve">≥ </w:t>
            </w:r>
            <w:r w:rsidRPr="007F2FB9">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E32D9" w14:textId="77777777" w:rsidR="00BA1AAB" w:rsidRPr="007F2FB9" w:rsidRDefault="00BA1AAB" w:rsidP="00C04C49">
            <w:pPr>
              <w:spacing w:after="0"/>
              <w:rPr>
                <w:rFonts w:ascii="Arial" w:eastAsia="Yu Mincho" w:hAnsi="Arial" w:cs="Arial"/>
                <w:b/>
                <w:bCs/>
                <w:sz w:val="18"/>
                <w:szCs w:val="18"/>
              </w:rPr>
            </w:pPr>
            <w:r w:rsidRPr="007F2FB9">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A30B" w14:textId="77777777" w:rsidR="00BA1AAB" w:rsidRPr="007F2FB9" w:rsidRDefault="00BA1AAB" w:rsidP="00C04C49">
            <w:pPr>
              <w:spacing w:after="0"/>
              <w:rPr>
                <w:rFonts w:ascii="Arial" w:eastAsia="Yu Mincho" w:hAnsi="Arial" w:cs="Arial"/>
                <w:b/>
                <w:bCs/>
                <w:sz w:val="18"/>
                <w:szCs w:val="18"/>
              </w:rPr>
            </w:pPr>
            <w:r w:rsidRPr="007F2FB9">
              <w:rPr>
                <w:rFonts w:ascii="Arial" w:eastAsia="Yu Mincho" w:hAnsi="Arial" w:cs="Arial"/>
                <w:kern w:val="24"/>
                <w:sz w:val="18"/>
                <w:szCs w:val="18"/>
              </w:rPr>
              <w:t>72</w:t>
            </w:r>
          </w:p>
        </w:tc>
      </w:tr>
      <w:tr w:rsidR="00BA1AAB" w:rsidRPr="007F2FB9" w14:paraId="6AB9CB61"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E5716F"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8E55" w14:textId="77777777" w:rsidR="00BA1AAB" w:rsidRPr="007F2FB9" w:rsidRDefault="00BA1AAB" w:rsidP="00C04C49">
            <w:pPr>
              <w:spacing w:after="0"/>
              <w:rPr>
                <w:rFonts w:ascii="Arial" w:eastAsia="Yu Mincho" w:hAnsi="Arial" w:cs="Arial"/>
                <w:b/>
                <w:bCs/>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A3901" w14:textId="77777777" w:rsidR="00BA1AAB" w:rsidRPr="007F2FB9" w:rsidRDefault="00BA1AAB" w:rsidP="00C04C49">
            <w:pPr>
              <w:spacing w:after="0"/>
              <w:rPr>
                <w:rFonts w:ascii="Arial" w:hAnsi="Arial" w:cs="Arial"/>
                <w:bCs/>
                <w:sz w:val="18"/>
                <w:szCs w:val="18"/>
              </w:rPr>
            </w:pPr>
            <w:r w:rsidRPr="007F2FB9">
              <w:rPr>
                <w:rFonts w:ascii="Arial" w:hAnsi="Arial" w:cs="Arial"/>
                <w:bCs/>
                <w:sz w:val="18"/>
                <w:szCs w:val="18"/>
              </w:rPr>
              <w:t>32</w:t>
            </w:r>
          </w:p>
        </w:tc>
      </w:tr>
      <w:tr w:rsidR="00BA1AAB" w:rsidRPr="007F2FB9" w14:paraId="479E7FA7"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C375B"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8635" w14:textId="77777777" w:rsidR="00BA1AAB" w:rsidRPr="007F2FB9" w:rsidRDefault="00BA1AAB" w:rsidP="00C04C49">
            <w:pPr>
              <w:spacing w:after="0"/>
              <w:rPr>
                <w:rFonts w:ascii="Arial" w:eastAsia="Yu Mincho" w:hAnsi="Arial" w:cs="Arial"/>
                <w:b/>
                <w:bCs/>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8B87" w14:textId="77777777" w:rsidR="00BA1AAB" w:rsidRPr="007F2FB9" w:rsidRDefault="00BA1AAB" w:rsidP="00C04C49">
            <w:pPr>
              <w:spacing w:after="0"/>
              <w:rPr>
                <w:rFonts w:ascii="Arial" w:hAnsi="Arial" w:cs="Arial"/>
                <w:bCs/>
                <w:sz w:val="18"/>
                <w:szCs w:val="18"/>
              </w:rPr>
            </w:pPr>
            <w:r w:rsidRPr="007F2FB9">
              <w:rPr>
                <w:rFonts w:ascii="Arial" w:hAnsi="Arial" w:cs="Arial"/>
                <w:bCs/>
                <w:sz w:val="18"/>
                <w:szCs w:val="18"/>
              </w:rPr>
              <w:t>16</w:t>
            </w:r>
          </w:p>
        </w:tc>
      </w:tr>
      <w:tr w:rsidR="00BA1AAB" w:rsidRPr="007F2FB9" w14:paraId="05E7D295"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3F9B1"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D4D8"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81845" w14:textId="77777777" w:rsidR="00BA1AAB" w:rsidRPr="007F2FB9" w:rsidRDefault="00BA1AAB" w:rsidP="00C04C49">
            <w:pPr>
              <w:spacing w:after="0"/>
              <w:rPr>
                <w:rFonts w:ascii="Arial" w:hAnsi="Arial" w:cs="Arial"/>
                <w:kern w:val="24"/>
                <w:sz w:val="18"/>
                <w:szCs w:val="18"/>
              </w:rPr>
            </w:pPr>
            <w:r w:rsidRPr="007F2FB9">
              <w:rPr>
                <w:rFonts w:ascii="Arial" w:hAnsi="Arial" w:cs="Arial"/>
                <w:kern w:val="24"/>
                <w:sz w:val="18"/>
                <w:szCs w:val="18"/>
              </w:rPr>
              <w:t>12</w:t>
            </w:r>
          </w:p>
        </w:tc>
      </w:tr>
    </w:tbl>
    <w:p w14:paraId="2986447E" w14:textId="77777777" w:rsidR="00BA1AAB" w:rsidRPr="007F2FB9" w:rsidRDefault="00BA1AAB" w:rsidP="00BA1AAB">
      <w:pPr>
        <w:rPr>
          <w:highlight w:val="yellow"/>
        </w:rPr>
      </w:pPr>
    </w:p>
    <w:p w14:paraId="1EFE6F9D" w14:textId="77777777" w:rsidR="00BA1AAB" w:rsidRPr="007F2FB9" w:rsidRDefault="00BA1AAB" w:rsidP="00BA1AAB">
      <w:pPr>
        <w:pStyle w:val="TH"/>
        <w:rPr>
          <w:lang w:eastAsia="sv-SE"/>
        </w:rPr>
      </w:pPr>
      <w:r w:rsidRPr="007F2FB9">
        <w:t>Table 10.1.23.2-6a: Margin Δ</w:t>
      </w:r>
      <w:r w:rsidRPr="007F2FB9">
        <w:rPr>
          <w:lang w:eastAsia="zh-CN"/>
        </w:rPr>
        <w:t xml:space="preserve"> </w:t>
      </w:r>
      <w:r w:rsidRPr="007F2FB9">
        <w:t>for RSTD measurement accuracy in FR2</w:t>
      </w:r>
    </w:p>
    <w:tbl>
      <w:tblPr>
        <w:tblW w:w="0" w:type="auto"/>
        <w:jc w:val="center"/>
        <w:tblLook w:val="04A0" w:firstRow="1" w:lastRow="0" w:firstColumn="1" w:lastColumn="0" w:noHBand="0" w:noVBand="1"/>
      </w:tblPr>
      <w:tblGrid>
        <w:gridCol w:w="1212"/>
        <w:gridCol w:w="1312"/>
        <w:gridCol w:w="1186"/>
      </w:tblGrid>
      <w:tr w:rsidR="00BA1AAB" w:rsidRPr="007F2FB9" w14:paraId="12BF11AB" w14:textId="77777777" w:rsidTr="00C04C49">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20CABB6" w14:textId="77777777" w:rsidR="00BA1AAB" w:rsidRPr="007F2FB9" w:rsidRDefault="00BA1AAB" w:rsidP="00C04C49">
            <w:pPr>
              <w:pStyle w:val="TAH"/>
              <w:rPr>
                <w:rFonts w:eastAsia="Yu Mincho"/>
              </w:rPr>
            </w:pPr>
            <w:r w:rsidRPr="007F2FB9">
              <w:t>PRS BW (RB number)</w:t>
            </w:r>
          </w:p>
        </w:tc>
        <w:tc>
          <w:tcPr>
            <w:tcW w:w="0" w:type="auto"/>
            <w:vMerge w:val="restart"/>
            <w:tcBorders>
              <w:top w:val="single" w:sz="4" w:space="0" w:color="auto"/>
              <w:left w:val="single" w:sz="4" w:space="0" w:color="auto"/>
              <w:right w:val="single" w:sz="4" w:space="0" w:color="auto"/>
            </w:tcBorders>
            <w:hideMark/>
          </w:tcPr>
          <w:p w14:paraId="5B241824" w14:textId="77777777" w:rsidR="00BA1AAB" w:rsidRPr="007F2FB9" w:rsidRDefault="00BA1AAB" w:rsidP="00C04C49">
            <w:pPr>
              <w:pStyle w:val="TAH"/>
            </w:pPr>
            <w:r w:rsidRPr="007F2FB9">
              <w:t>Margin (</w:t>
            </w:r>
            <w:proofErr w:type="spellStart"/>
            <w:r w:rsidRPr="007F2FB9">
              <w:t>Tc</w:t>
            </w:r>
            <w:proofErr w:type="spellEnd"/>
            <w:r w:rsidRPr="007F2FB9">
              <w:t>)</w:t>
            </w:r>
          </w:p>
        </w:tc>
      </w:tr>
      <w:tr w:rsidR="00BA1AAB" w:rsidRPr="007F2FB9" w14:paraId="5CC0C849" w14:textId="77777777" w:rsidTr="00C04C49">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471598E0" w14:textId="77777777" w:rsidR="00BA1AAB" w:rsidRPr="007F2FB9" w:rsidRDefault="00BA1AAB" w:rsidP="00C04C49">
            <w:pPr>
              <w:pStyle w:val="TAH"/>
              <w:rPr>
                <w:rFonts w:eastAsia="MS Mincho"/>
              </w:rPr>
            </w:pPr>
            <w:r w:rsidRPr="007F2FB9">
              <w:t>SCS=60kHz</w:t>
            </w:r>
          </w:p>
        </w:tc>
        <w:tc>
          <w:tcPr>
            <w:tcW w:w="0" w:type="auto"/>
            <w:tcBorders>
              <w:top w:val="single" w:sz="4" w:space="0" w:color="auto"/>
              <w:left w:val="single" w:sz="4" w:space="0" w:color="auto"/>
              <w:bottom w:val="single" w:sz="4" w:space="0" w:color="auto"/>
              <w:right w:val="single" w:sz="4" w:space="0" w:color="auto"/>
            </w:tcBorders>
          </w:tcPr>
          <w:p w14:paraId="2296955B" w14:textId="77777777" w:rsidR="00BA1AAB" w:rsidRPr="007F2FB9" w:rsidRDefault="00BA1AAB" w:rsidP="00C04C49">
            <w:pPr>
              <w:pStyle w:val="TAH"/>
              <w:rPr>
                <w:rFonts w:eastAsia="MS Mincho"/>
              </w:rPr>
            </w:pPr>
            <w:r w:rsidRPr="007F2FB9">
              <w:t>SCS=120kHz</w:t>
            </w:r>
          </w:p>
        </w:tc>
        <w:tc>
          <w:tcPr>
            <w:tcW w:w="0" w:type="auto"/>
            <w:vMerge/>
            <w:tcBorders>
              <w:left w:val="single" w:sz="4" w:space="0" w:color="auto"/>
              <w:bottom w:val="single" w:sz="4" w:space="0" w:color="auto"/>
              <w:right w:val="single" w:sz="4" w:space="0" w:color="auto"/>
            </w:tcBorders>
          </w:tcPr>
          <w:p w14:paraId="05EC7E95" w14:textId="77777777" w:rsidR="00BA1AAB" w:rsidRPr="007F2FB9" w:rsidRDefault="00BA1AAB" w:rsidP="00C04C49">
            <w:pPr>
              <w:spacing w:after="0"/>
              <w:rPr>
                <w:rFonts w:ascii="Arial" w:eastAsia="Yu Mincho" w:hAnsi="Arial" w:cs="Arial"/>
                <w:b/>
                <w:bCs/>
                <w:kern w:val="24"/>
                <w:sz w:val="18"/>
                <w:szCs w:val="18"/>
              </w:rPr>
            </w:pPr>
          </w:p>
        </w:tc>
      </w:tr>
      <w:tr w:rsidR="00BA1AAB" w:rsidRPr="007F2FB9" w14:paraId="1EB9CC0B"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AD06E29" w14:textId="77777777" w:rsidR="00BA1AAB" w:rsidRPr="007F2FB9" w:rsidRDefault="00BA1AAB" w:rsidP="00C04C49">
            <w:pPr>
              <w:pStyle w:val="TAC"/>
            </w:pPr>
            <w:r w:rsidRPr="007F2FB9">
              <w:t xml:space="preserve">≥ </w:t>
            </w:r>
            <w:r w:rsidRPr="007F2FB9">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91F0C56" w14:textId="77777777" w:rsidR="00BA1AAB" w:rsidRPr="007F2FB9" w:rsidRDefault="00BA1AAB" w:rsidP="00C04C49">
            <w:pPr>
              <w:pStyle w:val="TAC"/>
              <w:rPr>
                <w:rFonts w:eastAsia="Yu Mincho"/>
                <w:b/>
                <w:bCs/>
              </w:rPr>
            </w:pPr>
            <w:r w:rsidRPr="007F2FB9">
              <w:t>N/A</w:t>
            </w:r>
          </w:p>
        </w:tc>
        <w:tc>
          <w:tcPr>
            <w:tcW w:w="0" w:type="auto"/>
            <w:tcBorders>
              <w:top w:val="single" w:sz="4" w:space="0" w:color="auto"/>
              <w:left w:val="single" w:sz="4" w:space="0" w:color="auto"/>
              <w:bottom w:val="single" w:sz="4" w:space="0" w:color="auto"/>
              <w:right w:val="single" w:sz="4" w:space="0" w:color="auto"/>
            </w:tcBorders>
            <w:hideMark/>
          </w:tcPr>
          <w:p w14:paraId="1729193C" w14:textId="77777777" w:rsidR="00BA1AAB" w:rsidRPr="007F2FB9" w:rsidRDefault="00BA1AAB" w:rsidP="00C04C49">
            <w:pPr>
              <w:pStyle w:val="TAC"/>
              <w:rPr>
                <w:rFonts w:eastAsia="Yu Mincho"/>
                <w:b/>
                <w:bCs/>
              </w:rPr>
            </w:pPr>
            <w:r w:rsidRPr="007F2FB9">
              <w:rPr>
                <w:rFonts w:eastAsia="Yu Mincho"/>
              </w:rPr>
              <w:t>32</w:t>
            </w:r>
          </w:p>
        </w:tc>
      </w:tr>
      <w:tr w:rsidR="00BA1AAB" w:rsidRPr="007F2FB9" w14:paraId="6EE61F42"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D59324" w14:textId="77777777" w:rsidR="00BA1AAB" w:rsidRPr="007F2FB9" w:rsidRDefault="00BA1AAB" w:rsidP="00C04C49">
            <w:pPr>
              <w:pStyle w:val="TAC"/>
            </w:pPr>
            <w:r w:rsidRPr="007F2FB9">
              <w:t xml:space="preserve">≥ </w:t>
            </w:r>
            <w:r w:rsidRPr="007F2FB9">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47AC16B" w14:textId="77777777" w:rsidR="00BA1AAB" w:rsidRPr="007F2FB9" w:rsidRDefault="00BA1AAB" w:rsidP="00C04C49">
            <w:pPr>
              <w:pStyle w:val="TAC"/>
              <w:rPr>
                <w:rFonts w:eastAsia="Yu Mincho"/>
                <w:b/>
                <w:bCs/>
              </w:rPr>
            </w:pPr>
            <w:r w:rsidRPr="007F2FB9">
              <w:t xml:space="preserve">≥ </w:t>
            </w:r>
            <w:r w:rsidRPr="007F2FB9">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45AEA95" w14:textId="77777777" w:rsidR="00BA1AAB" w:rsidRPr="007F2FB9" w:rsidRDefault="00BA1AAB" w:rsidP="00C04C49">
            <w:pPr>
              <w:pStyle w:val="TAC"/>
              <w:rPr>
                <w:bCs/>
                <w:lang w:eastAsia="zh-CN"/>
              </w:rPr>
            </w:pPr>
            <w:r w:rsidRPr="007F2FB9">
              <w:rPr>
                <w:bCs/>
                <w:lang w:eastAsia="zh-CN"/>
              </w:rPr>
              <w:t>16</w:t>
            </w:r>
          </w:p>
        </w:tc>
      </w:tr>
      <w:tr w:rsidR="00BA1AAB" w:rsidRPr="007F2FB9" w14:paraId="2AB90EC6"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4A0B9C" w14:textId="77777777" w:rsidR="00BA1AAB" w:rsidRPr="007F2FB9" w:rsidRDefault="00BA1AAB" w:rsidP="00C04C49">
            <w:pPr>
              <w:pStyle w:val="TAC"/>
            </w:pPr>
            <w:r w:rsidRPr="007F2FB9">
              <w:t xml:space="preserve">≥ </w:t>
            </w:r>
            <w:r w:rsidRPr="007F2FB9">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CAC110C" w14:textId="77777777" w:rsidR="00BA1AAB" w:rsidRPr="007F2FB9" w:rsidRDefault="00BA1AAB" w:rsidP="00C04C49">
            <w:pPr>
              <w:pStyle w:val="TAC"/>
              <w:rPr>
                <w:rFonts w:eastAsia="Yu Mincho"/>
                <w:b/>
                <w:bCs/>
              </w:rPr>
            </w:pPr>
            <w:r w:rsidRPr="007F2FB9">
              <w:t xml:space="preserve">≥ </w:t>
            </w:r>
            <w:r w:rsidRPr="007F2FB9">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016EE1A" w14:textId="77777777" w:rsidR="00BA1AAB" w:rsidRPr="007F2FB9" w:rsidRDefault="00BA1AAB" w:rsidP="00C04C49">
            <w:pPr>
              <w:pStyle w:val="TAC"/>
              <w:rPr>
                <w:bCs/>
                <w:lang w:eastAsia="zh-CN"/>
              </w:rPr>
            </w:pPr>
            <w:r w:rsidRPr="007F2FB9">
              <w:rPr>
                <w:bCs/>
                <w:lang w:eastAsia="zh-CN"/>
              </w:rPr>
              <w:t>8</w:t>
            </w:r>
          </w:p>
        </w:tc>
      </w:tr>
      <w:tr w:rsidR="00BA1AAB" w:rsidRPr="007F2FB9" w14:paraId="5CA8C2A1"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87885AB" w14:textId="77777777" w:rsidR="00BA1AAB" w:rsidRPr="007F2FB9" w:rsidRDefault="00BA1AAB" w:rsidP="00C04C49">
            <w:pPr>
              <w:pStyle w:val="TAC"/>
            </w:pPr>
            <w:r w:rsidRPr="007F2FB9">
              <w:t>N/A</w:t>
            </w:r>
          </w:p>
        </w:tc>
        <w:tc>
          <w:tcPr>
            <w:tcW w:w="0" w:type="auto"/>
            <w:tcBorders>
              <w:top w:val="single" w:sz="4" w:space="0" w:color="auto"/>
              <w:left w:val="single" w:sz="4" w:space="0" w:color="auto"/>
              <w:bottom w:val="single" w:sz="4" w:space="0" w:color="auto"/>
              <w:right w:val="single" w:sz="4" w:space="0" w:color="auto"/>
            </w:tcBorders>
            <w:hideMark/>
          </w:tcPr>
          <w:p w14:paraId="62ACAC63" w14:textId="77777777" w:rsidR="00BA1AAB" w:rsidRPr="007F2FB9" w:rsidRDefault="00BA1AAB" w:rsidP="00C04C49">
            <w:pPr>
              <w:pStyle w:val="TAC"/>
            </w:pPr>
            <w:r w:rsidRPr="007F2FB9">
              <w:t xml:space="preserve">≥ </w:t>
            </w:r>
            <w:r w:rsidRPr="007F2FB9">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155E45CF" w14:textId="77777777" w:rsidR="00BA1AAB" w:rsidRPr="007F2FB9" w:rsidRDefault="00BA1AAB" w:rsidP="00C04C49">
            <w:pPr>
              <w:pStyle w:val="TAC"/>
              <w:rPr>
                <w:lang w:eastAsia="zh-CN"/>
              </w:rPr>
            </w:pPr>
            <w:r w:rsidRPr="007F2FB9">
              <w:rPr>
                <w:lang w:eastAsia="zh-CN"/>
              </w:rPr>
              <w:t>4</w:t>
            </w:r>
          </w:p>
        </w:tc>
      </w:tr>
    </w:tbl>
    <w:p w14:paraId="513F8FAD" w14:textId="77777777" w:rsidR="00BA1AAB" w:rsidRPr="007F2FB9" w:rsidRDefault="00BA1AAB" w:rsidP="00BA1AAB">
      <w:pPr>
        <w:rPr>
          <w:lang w:eastAsia="zh-CN"/>
        </w:rPr>
      </w:pPr>
      <w:r w:rsidRPr="007F2FB9">
        <w:rPr>
          <w:lang w:eastAsia="zh-CN"/>
        </w:rPr>
        <w:t>…</w:t>
      </w:r>
    </w:p>
    <w:p w14:paraId="0E77BCFD" w14:textId="77777777" w:rsidR="00BA1AAB" w:rsidRPr="007F2FB9" w:rsidRDefault="00BA1AAB" w:rsidP="00BA1AAB">
      <w:pPr>
        <w:pStyle w:val="TH"/>
      </w:pPr>
      <w:r w:rsidRPr="007F2FB9">
        <w:t>Table 10.1.23.2-8: RSTD absolute accuracy in FR2 for AWGN channel</w:t>
      </w:r>
      <w:r w:rsidRPr="007F2FB9">
        <w:rPr>
          <w:lang w:eastAsia="zh-CN"/>
        </w:rPr>
        <w:t xml:space="preserve"> with reduced number of samples</w:t>
      </w:r>
    </w:p>
    <w:tbl>
      <w:tblPr>
        <w:tblW w:w="0" w:type="auto"/>
        <w:jc w:val="center"/>
        <w:tblLook w:val="01E0" w:firstRow="1" w:lastRow="1" w:firstColumn="1" w:lastColumn="1" w:noHBand="0" w:noVBand="0"/>
      </w:tblPr>
      <w:tblGrid>
        <w:gridCol w:w="1082"/>
        <w:gridCol w:w="1131"/>
        <w:gridCol w:w="706"/>
        <w:gridCol w:w="1263"/>
        <w:gridCol w:w="1429"/>
        <w:gridCol w:w="2727"/>
        <w:gridCol w:w="1517"/>
      </w:tblGrid>
      <w:tr w:rsidR="00BA1AAB" w:rsidRPr="007F2FB9" w14:paraId="04C324F7" w14:textId="77777777" w:rsidTr="00C04C4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299E0EC" w14:textId="77777777" w:rsidR="00BA1AAB" w:rsidRPr="007F2FB9" w:rsidRDefault="00BA1AAB" w:rsidP="00C04C49">
            <w:pPr>
              <w:pStyle w:val="TAH"/>
            </w:pPr>
            <w:r w:rsidRPr="007F2FB9">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4567B41" w14:textId="77777777" w:rsidR="00BA1AAB" w:rsidRPr="007F2FB9" w:rsidRDefault="00BA1AAB" w:rsidP="00C04C49">
            <w:pPr>
              <w:pStyle w:val="TAH"/>
            </w:pPr>
            <w:r w:rsidRPr="007F2FB9">
              <w:t>Conditions</w:t>
            </w:r>
          </w:p>
        </w:tc>
      </w:tr>
      <w:tr w:rsidR="00BA1AAB" w:rsidRPr="007F2FB9" w14:paraId="088172AF" w14:textId="77777777" w:rsidTr="00C04C4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6DBB9F" w14:textId="77777777" w:rsidR="00BA1AAB" w:rsidRPr="007F2FB9" w:rsidRDefault="00BA1AAB" w:rsidP="00C04C49">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5C39CD4" w14:textId="77777777" w:rsidR="00BA1AAB" w:rsidRPr="007F2FB9" w:rsidRDefault="00BA1AAB" w:rsidP="00C04C49">
            <w:pPr>
              <w:pStyle w:val="TAH"/>
            </w:pPr>
            <w:r w:rsidRPr="007F2FB9">
              <w:t xml:space="preserve">PRS </w:t>
            </w:r>
            <w:proofErr w:type="spellStart"/>
            <w:r w:rsidRPr="007F2FB9">
              <w:t>Ês</w:t>
            </w:r>
            <w:proofErr w:type="spellEnd"/>
            <w:r w:rsidRPr="007F2FB9">
              <w:t>/</w:t>
            </w:r>
            <w:proofErr w:type="spellStart"/>
            <w:r w:rsidRPr="007F2FB9">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64313B" w14:textId="77777777" w:rsidR="00BA1AAB" w:rsidRPr="007F2FB9" w:rsidRDefault="00BA1AAB" w:rsidP="00C04C49">
            <w:pPr>
              <w:pStyle w:val="TAH"/>
              <w:rPr>
                <w:lang w:eastAsia="zh-CN"/>
              </w:rPr>
            </w:pPr>
            <w:r w:rsidRPr="007F2FB9">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C17175" w14:textId="77777777" w:rsidR="00BA1AAB" w:rsidRPr="007F2FB9" w:rsidRDefault="00BA1AAB" w:rsidP="00C04C49">
            <w:pPr>
              <w:pStyle w:val="TAH"/>
              <w:rPr>
                <w:lang w:eastAsia="zh-CN"/>
              </w:rPr>
            </w:pPr>
            <w:r w:rsidRPr="007F2FB9">
              <w:rPr>
                <w:lang w:eastAsia="zh-CN"/>
              </w:rPr>
              <w:t>PRS bandwidth</w:t>
            </w:r>
          </w:p>
          <w:p w14:paraId="1A2A8B38" w14:textId="77777777" w:rsidR="00BA1AAB" w:rsidRPr="007F2FB9" w:rsidRDefault="00BA1AAB" w:rsidP="00C04C49">
            <w:pPr>
              <w:pStyle w:val="TAH"/>
            </w:pPr>
            <w:r w:rsidRPr="007F2FB9">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D2BA487" w14:textId="77777777" w:rsidR="00BA1AAB" w:rsidRPr="007F2FB9" w:rsidRDefault="00BA1AAB" w:rsidP="00C04C49">
            <w:pPr>
              <w:pStyle w:val="TAH"/>
              <w:rPr>
                <w:lang w:eastAsia="zh-CN"/>
              </w:rPr>
            </w:pPr>
            <w:r w:rsidRPr="007F2FB9">
              <w:rPr>
                <w:lang w:eastAsia="zh-CN"/>
              </w:rPr>
              <w:t xml:space="preserve">PRS resource repetition </w:t>
            </w:r>
          </w:p>
          <w:p w14:paraId="3E53D04B" w14:textId="77777777" w:rsidR="00BA1AAB" w:rsidRPr="007F2FB9" w:rsidRDefault="00BA1AAB" w:rsidP="00C04C49">
            <w:pPr>
              <w:pStyle w:val="TAH"/>
              <w:rPr>
                <w:lang w:eastAsia="zh-CN"/>
              </w:rPr>
            </w:pPr>
            <w:r w:rsidRPr="007F2FB9">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7F2FB9">
              <w:rPr>
                <w:lang w:eastAsia="zh-CN"/>
              </w:rPr>
              <w:t xml:space="preserve">)          </w:t>
            </w:r>
            <w:r w:rsidRPr="007F2FB9">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06AB3D3" w14:textId="77777777" w:rsidR="00BA1AAB" w:rsidRPr="007F2FB9" w:rsidRDefault="00BA1AAB" w:rsidP="00C04C49">
            <w:pPr>
              <w:pStyle w:val="TAH"/>
            </w:pPr>
            <w:r w:rsidRPr="007F2FB9">
              <w:t>Io</w:t>
            </w:r>
            <w:r w:rsidRPr="007F2FB9">
              <w:rPr>
                <w:vertAlign w:val="superscript"/>
                <w:lang w:eastAsia="zh-CN"/>
              </w:rPr>
              <w:t xml:space="preserve"> Note 3</w:t>
            </w:r>
            <w:r w:rsidRPr="007F2FB9">
              <w:t xml:space="preserve"> range</w:t>
            </w:r>
          </w:p>
        </w:tc>
      </w:tr>
      <w:tr w:rsidR="00BA1AAB" w:rsidRPr="007F2FB9" w14:paraId="59CEC33D" w14:textId="77777777" w:rsidTr="00C04C4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194C8F" w14:textId="77777777" w:rsidR="00BA1AAB" w:rsidRPr="007F2FB9" w:rsidRDefault="00BA1AAB" w:rsidP="00C04C4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A9AF181" w14:textId="77777777" w:rsidR="00BA1AAB" w:rsidRPr="007F2FB9" w:rsidRDefault="00BA1AAB" w:rsidP="00C04C49">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52F9663" w14:textId="77777777" w:rsidR="00BA1AAB" w:rsidRPr="007F2FB9" w:rsidRDefault="00BA1AAB" w:rsidP="00C04C49">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A93A78" w14:textId="77777777" w:rsidR="00BA1AAB" w:rsidRPr="007F2FB9" w:rsidRDefault="00BA1AAB" w:rsidP="00C04C4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34D3A7" w14:textId="77777777" w:rsidR="00BA1AAB" w:rsidRPr="007F2FB9" w:rsidRDefault="00BA1AAB" w:rsidP="00C04C49">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5A88124" w14:textId="77777777" w:rsidR="00BA1AAB" w:rsidRPr="007F2FB9" w:rsidRDefault="00BA1AAB" w:rsidP="00C04C49">
            <w:pPr>
              <w:pStyle w:val="TAH"/>
            </w:pPr>
            <w:r w:rsidRPr="007F2FB9">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C6F02E4" w14:textId="77777777" w:rsidR="00BA1AAB" w:rsidRPr="007F2FB9" w:rsidRDefault="00BA1AAB" w:rsidP="00C04C49">
            <w:pPr>
              <w:pStyle w:val="TAH"/>
            </w:pPr>
            <w:r w:rsidRPr="007F2FB9">
              <w:t>Maximum Io</w:t>
            </w:r>
          </w:p>
        </w:tc>
      </w:tr>
      <w:tr w:rsidR="00BA1AAB" w:rsidRPr="007F2FB9" w14:paraId="2686B7A3"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C24CFE7" w14:textId="77777777" w:rsidR="00BA1AAB" w:rsidRPr="007F2FB9" w:rsidRDefault="00BA1AAB" w:rsidP="00C04C49">
            <w:pPr>
              <w:pStyle w:val="TAH"/>
            </w:pPr>
            <w:proofErr w:type="spellStart"/>
            <w:r w:rsidRPr="007F2FB9">
              <w:t>Tc</w:t>
            </w:r>
            <w:proofErr w:type="spellEnd"/>
            <w:r w:rsidRPr="007F2FB9">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B48BB77" w14:textId="77777777" w:rsidR="00BA1AAB" w:rsidRPr="007F2FB9" w:rsidRDefault="00BA1AAB" w:rsidP="00C04C49">
            <w:pPr>
              <w:pStyle w:val="TAH"/>
            </w:pPr>
            <w:r w:rsidRPr="007F2FB9">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4CA950" w14:textId="77777777" w:rsidR="00BA1AAB" w:rsidRPr="007F2FB9" w:rsidRDefault="00BA1AAB" w:rsidP="00C04C49">
            <w:pPr>
              <w:pStyle w:val="TAH"/>
              <w:rPr>
                <w:lang w:eastAsia="zh-CN"/>
              </w:rPr>
            </w:pPr>
            <w:r w:rsidRPr="007F2FB9">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80816CF" w14:textId="77777777" w:rsidR="00BA1AAB" w:rsidRPr="007F2FB9" w:rsidRDefault="00BA1AAB" w:rsidP="00C04C49">
            <w:pPr>
              <w:pStyle w:val="TAH"/>
            </w:pPr>
            <w:r w:rsidRPr="007F2FB9">
              <w:t>RB</w:t>
            </w:r>
          </w:p>
        </w:tc>
        <w:tc>
          <w:tcPr>
            <w:tcW w:w="0" w:type="auto"/>
            <w:tcBorders>
              <w:top w:val="single" w:sz="6" w:space="0" w:color="auto"/>
              <w:left w:val="single" w:sz="6" w:space="0" w:color="auto"/>
              <w:bottom w:val="single" w:sz="6" w:space="0" w:color="auto"/>
              <w:right w:val="single" w:sz="6" w:space="0" w:color="auto"/>
            </w:tcBorders>
            <w:vAlign w:val="center"/>
          </w:tcPr>
          <w:p w14:paraId="195FFE9C" w14:textId="77777777" w:rsidR="00BA1AAB" w:rsidRPr="007F2FB9" w:rsidRDefault="00BA1AAB" w:rsidP="00C04C49">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2B7605F" w14:textId="77777777" w:rsidR="00BA1AAB" w:rsidRPr="007F2FB9" w:rsidRDefault="00BA1AAB" w:rsidP="00C04C49">
            <w:pPr>
              <w:pStyle w:val="TAH"/>
            </w:pPr>
            <w:proofErr w:type="spellStart"/>
            <w:r w:rsidRPr="007F2FB9">
              <w:t>dBm</w:t>
            </w:r>
            <w:proofErr w:type="spellEnd"/>
            <w:r w:rsidRPr="007F2FB9">
              <w:t>/SCS</w:t>
            </w:r>
            <w:r w:rsidRPr="007F2FB9">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FF8CABF" w14:textId="77777777" w:rsidR="00BA1AAB" w:rsidRPr="007F2FB9" w:rsidRDefault="00BA1AAB" w:rsidP="00C04C49">
            <w:pPr>
              <w:pStyle w:val="TAH"/>
            </w:pPr>
            <w:proofErr w:type="spellStart"/>
            <w:r w:rsidRPr="007F2FB9">
              <w:t>dBm</w:t>
            </w:r>
            <w:proofErr w:type="spellEnd"/>
            <w:r w:rsidRPr="007F2FB9">
              <w:t>/</w:t>
            </w:r>
            <w:proofErr w:type="spellStart"/>
            <w:r w:rsidRPr="007F2FB9">
              <w:t>BW</w:t>
            </w:r>
            <w:r w:rsidRPr="007F2FB9">
              <w:rPr>
                <w:vertAlign w:val="subscript"/>
              </w:rPr>
              <w:t>Channel</w:t>
            </w:r>
            <w:proofErr w:type="spellEnd"/>
          </w:p>
        </w:tc>
      </w:tr>
      <w:tr w:rsidR="00BA1AAB" w:rsidRPr="007F2FB9" w14:paraId="1A224548"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93FAF2D" w14:textId="77777777" w:rsidR="00BA1AAB" w:rsidRPr="007F2FB9" w:rsidRDefault="00BA1AAB" w:rsidP="00C04C49">
            <w:pPr>
              <w:pStyle w:val="TAL"/>
              <w:rPr>
                <w:b/>
                <w:sz w:val="16"/>
                <w:szCs w:val="16"/>
                <w:vertAlign w:val="superscript"/>
              </w:rPr>
            </w:pPr>
            <w:r w:rsidRPr="007F2FB9">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3B300559" w14:textId="77777777" w:rsidR="00BA1AAB" w:rsidRPr="007F2FB9" w:rsidRDefault="00BA1AAB" w:rsidP="00C04C49">
            <w:pPr>
              <w:pStyle w:val="TAC"/>
            </w:pPr>
            <w:r w:rsidRPr="007F2FB9">
              <w:t xml:space="preserve">(PRS </w:t>
            </w:r>
            <w:proofErr w:type="spellStart"/>
            <w:r w:rsidRPr="007F2FB9">
              <w:t>Ês</w:t>
            </w:r>
            <w:proofErr w:type="spellEnd"/>
            <w:r w:rsidRPr="007F2FB9">
              <w:t>/</w:t>
            </w:r>
            <w:proofErr w:type="spellStart"/>
            <w:r w:rsidRPr="007F2FB9">
              <w:t>Iot</w:t>
            </w:r>
            <w:proofErr w:type="spellEnd"/>
            <w:r w:rsidRPr="007F2FB9">
              <w:t>)</w:t>
            </w:r>
            <w:r w:rsidRPr="007F2FB9">
              <w:rPr>
                <w:vertAlign w:val="subscript"/>
              </w:rPr>
              <w:t xml:space="preserve">ref </w:t>
            </w:r>
            <w:r w:rsidRPr="007F2FB9">
              <w:t>≥-3dB</w:t>
            </w:r>
          </w:p>
          <w:p w14:paraId="3C4A036B" w14:textId="77777777" w:rsidR="00BA1AAB" w:rsidRPr="007F2FB9" w:rsidRDefault="00BA1AAB" w:rsidP="00C04C49">
            <w:pPr>
              <w:pStyle w:val="TAC"/>
            </w:pPr>
          </w:p>
          <w:p w14:paraId="7E7202C6" w14:textId="77777777" w:rsidR="00BA1AAB" w:rsidRPr="007F2FB9" w:rsidRDefault="00BA1AAB" w:rsidP="00C04C49">
            <w:pPr>
              <w:pStyle w:val="TAC"/>
              <w:rPr>
                <w:b/>
                <w:sz w:val="16"/>
                <w:szCs w:val="16"/>
              </w:rPr>
            </w:pPr>
            <w:r w:rsidRPr="007F2FB9">
              <w:t xml:space="preserve"> (PRS </w:t>
            </w:r>
            <w:proofErr w:type="spellStart"/>
            <w:r w:rsidRPr="007F2FB9">
              <w:t>Ês</w:t>
            </w:r>
            <w:proofErr w:type="spellEnd"/>
            <w:r w:rsidRPr="007F2FB9">
              <w:t>/</w:t>
            </w:r>
            <w:proofErr w:type="spellStart"/>
            <w:r w:rsidRPr="007F2FB9">
              <w:t>Iot</w:t>
            </w:r>
            <w:proofErr w:type="spellEnd"/>
            <w:r w:rsidRPr="007F2FB9">
              <w:t>)</w:t>
            </w:r>
            <w:proofErr w:type="spellStart"/>
            <w:r w:rsidRPr="007F2FB9">
              <w:rPr>
                <w:i/>
                <w:vertAlign w:val="subscript"/>
              </w:rPr>
              <w:t>i</w:t>
            </w:r>
            <w:proofErr w:type="spellEnd"/>
            <w:r w:rsidRPr="007F2FB9">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76E15D23" w14:textId="77777777" w:rsidR="00BA1AAB" w:rsidRPr="007F2FB9" w:rsidRDefault="00BA1AAB" w:rsidP="00C04C49">
            <w:pPr>
              <w:pStyle w:val="TAC"/>
              <w:rPr>
                <w:bCs/>
                <w:lang w:eastAsia="zh-CN"/>
              </w:rPr>
            </w:pPr>
            <w:r w:rsidRPr="007F2FB9">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EBF079E" w14:textId="77777777" w:rsidR="00BA1AAB" w:rsidRPr="007F2FB9" w:rsidRDefault="00BA1AAB" w:rsidP="00C04C49">
            <w:pPr>
              <w:pStyle w:val="TAC"/>
              <w:rPr>
                <w:b/>
                <w:sz w:val="16"/>
                <w:szCs w:val="16"/>
              </w:rPr>
            </w:pPr>
            <w:r w:rsidRPr="007F2FB9">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19414A3" w14:textId="77777777" w:rsidR="00BA1AAB" w:rsidRPr="007F2FB9" w:rsidRDefault="00BA1AAB" w:rsidP="00C04C49">
            <w:pPr>
              <w:pStyle w:val="TAC"/>
              <w:rPr>
                <w:b/>
              </w:rPr>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8E87BB1" w14:textId="77777777" w:rsidR="00BA1AAB" w:rsidRPr="007F2FB9" w:rsidRDefault="00BA1AAB" w:rsidP="00C04C49">
            <w:pPr>
              <w:pStyle w:val="TAC"/>
              <w:rPr>
                <w:b/>
                <w:sz w:val="16"/>
                <w:szCs w:val="16"/>
              </w:rPr>
            </w:pPr>
            <w:r w:rsidRPr="007F2FB9">
              <w:t>Same value as PRS_RP in Table B.2.</w:t>
            </w:r>
            <w:r w:rsidRPr="007F2FB9">
              <w:rPr>
                <w:lang w:eastAsia="zh-CN"/>
              </w:rPr>
              <w:t>14</w:t>
            </w:r>
            <w:r w:rsidRPr="007F2FB9">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39DE2445" w14:textId="77777777" w:rsidR="00BA1AAB" w:rsidRPr="007F2FB9" w:rsidRDefault="00BA1AAB" w:rsidP="00C04C49">
            <w:pPr>
              <w:pStyle w:val="TAC"/>
              <w:rPr>
                <w:b/>
                <w:sz w:val="16"/>
                <w:szCs w:val="16"/>
              </w:rPr>
            </w:pPr>
            <w:r w:rsidRPr="007F2FB9">
              <w:t>Note 5</w:t>
            </w:r>
          </w:p>
        </w:tc>
      </w:tr>
      <w:tr w:rsidR="00BA1AAB" w:rsidRPr="007F2FB9" w14:paraId="4E345752"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FC8A94F" w14:textId="77777777" w:rsidR="00BA1AAB" w:rsidRPr="007F2FB9" w:rsidRDefault="00BA1AAB" w:rsidP="00C04C49">
            <w:pPr>
              <w:pStyle w:val="TAL"/>
              <w:rPr>
                <w:lang w:eastAsia="zh-CN"/>
              </w:rPr>
            </w:pPr>
            <w:r w:rsidRPr="007F2FB9">
              <w:rPr>
                <w:lang w:eastAsia="zh-CN"/>
              </w:rPr>
              <w:t>11</w:t>
            </w:r>
          </w:p>
        </w:tc>
        <w:tc>
          <w:tcPr>
            <w:tcW w:w="0" w:type="auto"/>
            <w:vMerge/>
            <w:tcBorders>
              <w:top w:val="nil"/>
              <w:left w:val="single" w:sz="6" w:space="0" w:color="auto"/>
              <w:bottom w:val="nil"/>
              <w:right w:val="single" w:sz="4" w:space="0" w:color="auto"/>
            </w:tcBorders>
            <w:vAlign w:val="center"/>
            <w:hideMark/>
          </w:tcPr>
          <w:p w14:paraId="4014007C" w14:textId="77777777" w:rsidR="00BA1AAB" w:rsidRPr="007F2FB9" w:rsidRDefault="00BA1AAB" w:rsidP="00C04C49">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5A636525" w14:textId="77777777" w:rsidR="00BA1AAB" w:rsidRPr="007F2FB9" w:rsidRDefault="00BA1AAB" w:rsidP="00C04C49">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2C1CF3" w14:textId="77777777" w:rsidR="00BA1AAB" w:rsidRPr="007F2FB9" w:rsidRDefault="00BA1AAB" w:rsidP="00C04C49">
            <w:pPr>
              <w:pStyle w:val="TAC"/>
            </w:pPr>
            <w:r w:rsidRPr="007F2FB9">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15F6E51" w14:textId="77777777" w:rsidR="00BA1AAB" w:rsidRPr="007F2FB9" w:rsidRDefault="00BA1AAB" w:rsidP="00C04C49">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51803AD" w14:textId="77777777" w:rsidR="00BA1AAB" w:rsidRPr="007F2FB9" w:rsidRDefault="00BA1AAB" w:rsidP="00C04C49">
            <w:pPr>
              <w:pStyle w:val="TAC"/>
            </w:pPr>
            <w:r w:rsidRPr="007F2FB9">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551CD0E" w14:textId="77777777" w:rsidR="00BA1AAB" w:rsidRPr="007F2FB9" w:rsidRDefault="00BA1AAB" w:rsidP="00C04C49">
            <w:pPr>
              <w:pStyle w:val="TAC"/>
            </w:pPr>
            <w:r w:rsidRPr="007F2FB9">
              <w:t>Note 5</w:t>
            </w:r>
          </w:p>
        </w:tc>
      </w:tr>
      <w:tr w:rsidR="00BA1AAB" w:rsidRPr="007F2FB9" w14:paraId="64ACC212"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hideMark/>
          </w:tcPr>
          <w:p w14:paraId="4906B855" w14:textId="77777777" w:rsidR="00BA1AAB" w:rsidRPr="007F2FB9" w:rsidRDefault="00BA1AAB" w:rsidP="00C04C49">
            <w:pPr>
              <w:pStyle w:val="TAL"/>
              <w:rPr>
                <w:lang w:eastAsia="zh-CN"/>
              </w:rPr>
            </w:pPr>
            <w:r w:rsidRPr="007F2FB9">
              <w:rPr>
                <w:lang w:eastAsia="zh-CN"/>
              </w:rPr>
              <w:t>13</w:t>
            </w:r>
          </w:p>
        </w:tc>
        <w:tc>
          <w:tcPr>
            <w:tcW w:w="0" w:type="auto"/>
            <w:vMerge/>
            <w:tcBorders>
              <w:top w:val="nil"/>
              <w:left w:val="single" w:sz="6" w:space="0" w:color="auto"/>
              <w:bottom w:val="nil"/>
              <w:right w:val="single" w:sz="4" w:space="0" w:color="auto"/>
            </w:tcBorders>
            <w:vAlign w:val="center"/>
            <w:hideMark/>
          </w:tcPr>
          <w:p w14:paraId="21DA8307" w14:textId="77777777" w:rsidR="00BA1AAB" w:rsidRPr="007F2FB9" w:rsidRDefault="00BA1AAB" w:rsidP="00C04C49">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6E15778" w14:textId="77777777" w:rsidR="00BA1AAB" w:rsidRPr="007F2FB9" w:rsidRDefault="00BA1AAB" w:rsidP="00C04C49">
            <w:pPr>
              <w:pStyle w:val="TAC"/>
              <w:rPr>
                <w:lang w:eastAsia="zh-CN"/>
              </w:rPr>
            </w:pPr>
            <w:r w:rsidRPr="007F2FB9">
              <w:rPr>
                <w:lang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DE56BB7" w14:textId="77777777" w:rsidR="00BA1AAB" w:rsidRPr="007F2FB9" w:rsidRDefault="00BA1AAB" w:rsidP="00C04C49">
            <w:pPr>
              <w:pStyle w:val="TAC"/>
            </w:pPr>
            <w:r w:rsidRPr="007F2FB9">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5620C26" w14:textId="77777777" w:rsidR="00BA1AAB" w:rsidRPr="007F2FB9" w:rsidRDefault="00BA1AAB" w:rsidP="00C04C49">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78B7EB" w14:textId="77777777" w:rsidR="00BA1AAB" w:rsidRPr="007F2FB9" w:rsidRDefault="00BA1AAB" w:rsidP="00C04C49">
            <w:pPr>
              <w:pStyle w:val="TAC"/>
            </w:pPr>
            <w:r w:rsidRPr="007F2FB9">
              <w:t>Same value as PRS_RP in Table B.2.</w:t>
            </w:r>
            <w:r w:rsidRPr="007F2FB9">
              <w:rPr>
                <w:lang w:eastAsia="zh-CN"/>
              </w:rPr>
              <w:t>14</w:t>
            </w:r>
            <w:r w:rsidRPr="007F2FB9">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3B3468FF" w14:textId="77777777" w:rsidR="00BA1AAB" w:rsidRPr="007F2FB9" w:rsidRDefault="00BA1AAB" w:rsidP="00C04C49">
            <w:pPr>
              <w:pStyle w:val="TAC"/>
            </w:pPr>
            <w:r w:rsidRPr="007F2FB9">
              <w:t>Note 5</w:t>
            </w:r>
          </w:p>
        </w:tc>
      </w:tr>
      <w:tr w:rsidR="00BA1AAB" w:rsidRPr="007F2FB9" w14:paraId="294F739A"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hideMark/>
          </w:tcPr>
          <w:p w14:paraId="529E18A9" w14:textId="77777777" w:rsidR="00BA1AAB" w:rsidRPr="007F2FB9" w:rsidRDefault="00BA1AAB" w:rsidP="00C04C49">
            <w:pPr>
              <w:pStyle w:val="TAL"/>
              <w:rPr>
                <w:lang w:eastAsia="zh-CN"/>
              </w:rPr>
            </w:pPr>
            <w:r w:rsidRPr="007F2FB9">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1624E95C" w14:textId="77777777" w:rsidR="00BA1AAB" w:rsidRPr="007F2FB9" w:rsidRDefault="00BA1AAB" w:rsidP="00C04C49">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119195C" w14:textId="77777777" w:rsidR="00BA1AAB" w:rsidRPr="007F2FB9" w:rsidRDefault="00BA1AAB" w:rsidP="00C04C49">
            <w:pPr>
              <w:spacing w:after="0"/>
              <w:rPr>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EE94F8" w14:textId="77777777" w:rsidR="00BA1AAB" w:rsidRPr="007F2FB9" w:rsidRDefault="00BA1AAB" w:rsidP="00C04C49">
            <w:pPr>
              <w:pStyle w:val="TAC"/>
            </w:pPr>
            <w:r w:rsidRPr="007F2FB9">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DD5D0ED" w14:textId="77777777" w:rsidR="00BA1AAB" w:rsidRPr="007F2FB9" w:rsidRDefault="00BA1AAB" w:rsidP="00C04C49">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EBCDDFA" w14:textId="77777777" w:rsidR="00BA1AAB" w:rsidRPr="007F2FB9" w:rsidRDefault="00BA1AAB" w:rsidP="00C04C49">
            <w:pPr>
              <w:pStyle w:val="TAC"/>
            </w:pPr>
            <w:r w:rsidRPr="007F2FB9">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E9C9D69" w14:textId="77777777" w:rsidR="00BA1AAB" w:rsidRPr="007F2FB9" w:rsidRDefault="00BA1AAB" w:rsidP="00C04C49">
            <w:pPr>
              <w:pStyle w:val="TAC"/>
            </w:pPr>
            <w:r w:rsidRPr="007F2FB9">
              <w:t>Note 5</w:t>
            </w:r>
          </w:p>
        </w:tc>
      </w:tr>
      <w:tr w:rsidR="00BA1AAB" w:rsidRPr="007F2FB9" w14:paraId="6513E199" w14:textId="77777777" w:rsidTr="00C04C4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812A619" w14:textId="77777777" w:rsidR="00BA1AAB" w:rsidRPr="007F2FB9" w:rsidRDefault="00BA1AAB" w:rsidP="00C04C49">
            <w:pPr>
              <w:pStyle w:val="TAN"/>
            </w:pPr>
            <w:r w:rsidRPr="007F2FB9">
              <w:t>N</w:t>
            </w:r>
            <w:r w:rsidRPr="007F2FB9">
              <w:rPr>
                <w:lang w:eastAsia="zh-CN"/>
              </w:rPr>
              <w:t>OTE</w:t>
            </w:r>
            <w:r w:rsidRPr="007F2FB9">
              <w:t xml:space="preserve"> 1:</w:t>
            </w:r>
            <w:r w:rsidRPr="007F2FB9">
              <w:tab/>
              <w:t xml:space="preserve">Minimum PRS bandwidth, which is minimum of the PRS bandwidths of the reference resource and the measured neighbour resource </w:t>
            </w:r>
            <w:proofErr w:type="spellStart"/>
            <w:r w:rsidRPr="007F2FB9">
              <w:t>i</w:t>
            </w:r>
            <w:proofErr w:type="spellEnd"/>
            <w:r w:rsidRPr="007F2FB9">
              <w:t>.</w:t>
            </w:r>
          </w:p>
          <w:p w14:paraId="2E7AEE0A" w14:textId="77777777" w:rsidR="00BA1AAB" w:rsidRPr="007F2FB9" w:rsidRDefault="00BA1AAB" w:rsidP="00C04C49">
            <w:pPr>
              <w:pStyle w:val="TAN"/>
              <w:rPr>
                <w:lang w:eastAsia="zh-CN"/>
              </w:rPr>
            </w:pPr>
            <w:r w:rsidRPr="007F2FB9">
              <w:t xml:space="preserve">NOTE 2: </w:t>
            </w:r>
            <w:r w:rsidRPr="007F2FB9">
              <w:tab/>
              <w:t xml:space="preserve">Minimum number of PRS resource repetitions among the reference resource and the measured neighbour resource </w:t>
            </w:r>
            <w:proofErr w:type="spellStart"/>
            <w:r w:rsidRPr="007F2FB9">
              <w:t>i</w:t>
            </w:r>
            <w:proofErr w:type="spellEnd"/>
            <w:r w:rsidRPr="007F2FB9">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F2FB9">
              <w:rPr>
                <w:b/>
                <w:bCs/>
              </w:rPr>
              <w:t xml:space="preserve"> </w:t>
            </w:r>
            <w:r w:rsidRPr="007F2FB9">
              <w:t xml:space="preserve">are configured by higher layer parameter </w:t>
            </w:r>
            <w:r w:rsidRPr="007F2FB9">
              <w:rPr>
                <w:i/>
              </w:rPr>
              <w:t>dl-PRS-</w:t>
            </w:r>
            <w:proofErr w:type="spellStart"/>
            <w:r w:rsidRPr="007F2FB9">
              <w:rPr>
                <w:i/>
              </w:rPr>
              <w:t>ResourceRepetitionFactor</w:t>
            </w:r>
            <w:proofErr w:type="spellEnd"/>
            <w:r w:rsidRPr="007F2FB9">
              <w:rPr>
                <w:i/>
              </w:rPr>
              <w:t>, dl-PRS-</w:t>
            </w:r>
            <w:proofErr w:type="spellStart"/>
            <w:r w:rsidRPr="007F2FB9">
              <w:rPr>
                <w:i/>
              </w:rPr>
              <w:t>NumSymbols</w:t>
            </w:r>
            <w:proofErr w:type="spellEnd"/>
            <w:r w:rsidRPr="007F2FB9">
              <w:rPr>
                <w:i/>
              </w:rPr>
              <w:t xml:space="preserve"> and dl-PRS-</w:t>
            </w:r>
            <w:proofErr w:type="spellStart"/>
            <w:r w:rsidRPr="007F2FB9">
              <w:rPr>
                <w:i/>
              </w:rPr>
              <w:t>CombSizeN</w:t>
            </w:r>
            <w:r w:rsidRPr="007F2FB9">
              <w:rPr>
                <w:iCs/>
              </w:rPr>
              <w:t>defined</w:t>
            </w:r>
            <w:proofErr w:type="spellEnd"/>
            <w:r w:rsidRPr="007F2FB9">
              <w:rPr>
                <w:iCs/>
              </w:rPr>
              <w:t xml:space="preserve"> in TS 37.355 [34], respectively</w:t>
            </w:r>
            <w:r w:rsidRPr="007F2FB9">
              <w:rPr>
                <w:lang w:eastAsia="zh-CN"/>
              </w:rPr>
              <w:t>.</w:t>
            </w:r>
          </w:p>
          <w:p w14:paraId="3D0AD11F" w14:textId="77777777" w:rsidR="00BA1AAB" w:rsidRPr="007F2FB9" w:rsidRDefault="00BA1AAB" w:rsidP="00C04C49">
            <w:pPr>
              <w:pStyle w:val="TAN"/>
            </w:pPr>
            <w:r w:rsidRPr="007F2FB9">
              <w:t>N</w:t>
            </w:r>
            <w:r w:rsidRPr="007F2FB9">
              <w:rPr>
                <w:lang w:eastAsia="zh-CN"/>
              </w:rPr>
              <w:t>OTE</w:t>
            </w:r>
            <w:r w:rsidRPr="007F2FB9">
              <w:t xml:space="preserve"> 3:</w:t>
            </w:r>
            <w:r w:rsidRPr="007F2FB9">
              <w:tab/>
              <w:t>Io is assumed to have constant EPRE across the bandwidth.</w:t>
            </w:r>
          </w:p>
          <w:p w14:paraId="630563C8" w14:textId="77777777" w:rsidR="00BA1AAB" w:rsidRPr="007F2FB9" w:rsidRDefault="00BA1AAB" w:rsidP="00C04C49">
            <w:pPr>
              <w:pStyle w:val="TAN"/>
            </w:pPr>
            <w:r w:rsidRPr="007F2FB9">
              <w:t>NOTE 4:</w:t>
            </w:r>
            <w:r w:rsidRPr="007F2FB9">
              <w:tab/>
            </w:r>
            <w:proofErr w:type="spellStart"/>
            <w:r w:rsidRPr="007F2FB9">
              <w:t>Tc</w:t>
            </w:r>
            <w:proofErr w:type="spellEnd"/>
            <w:r w:rsidRPr="007F2FB9">
              <w:t xml:space="preserve"> is the basic timing unit defined in TS 38.211 [6].</w:t>
            </w:r>
          </w:p>
          <w:p w14:paraId="60D1E178" w14:textId="77777777" w:rsidR="00BA1AAB" w:rsidRPr="007F2FB9" w:rsidRDefault="00BA1AAB" w:rsidP="00C04C49">
            <w:pPr>
              <w:pStyle w:val="TAN"/>
            </w:pPr>
            <w:r w:rsidRPr="007F2FB9">
              <w:t>NOTE 5:</w:t>
            </w:r>
            <w:r w:rsidRPr="007F2FB9">
              <w:tab/>
              <w:t>The same bands and the same Io conditions for each band apply for this requirement as for the corresponding requirement with the PRS bandwidth of the smallest RB number for the corresponding SCS.</w:t>
            </w:r>
          </w:p>
          <w:p w14:paraId="6EC3B56C" w14:textId="77777777" w:rsidR="00BA1AAB" w:rsidRPr="007F2FB9" w:rsidRDefault="00BA1AAB" w:rsidP="00C04C49">
            <w:pPr>
              <w:pStyle w:val="TAN"/>
            </w:pPr>
            <w:r w:rsidRPr="007F2FB9">
              <w:t>NOTE 6:</w:t>
            </w:r>
            <w:r w:rsidRPr="007F2FB9">
              <w:tab/>
            </w:r>
            <w:r w:rsidRPr="007F2FB9">
              <w:rPr>
                <w:lang w:eastAsia="zh-CN"/>
              </w:rPr>
              <w:t>Void</w:t>
            </w:r>
          </w:p>
        </w:tc>
      </w:tr>
    </w:tbl>
    <w:p w14:paraId="46C2A40A" w14:textId="77777777" w:rsidR="00BA1AAB" w:rsidRPr="007F2FB9" w:rsidRDefault="00BA1AAB" w:rsidP="00BA1AAB">
      <w:pPr>
        <w:rPr>
          <w:lang w:eastAsia="zh-CN"/>
        </w:rPr>
      </w:pPr>
    </w:p>
    <w:p w14:paraId="341BFE55" w14:textId="77777777" w:rsidR="00BA1AAB" w:rsidRPr="007F2FB9" w:rsidRDefault="00BA1AAB" w:rsidP="00BA1AAB">
      <w:pPr>
        <w:pStyle w:val="40"/>
        <w:rPr>
          <w:lang w:eastAsia="zh-CN"/>
        </w:rPr>
      </w:pPr>
      <w:r w:rsidRPr="007F2FB9">
        <w:rPr>
          <w:lang w:eastAsia="zh-CN"/>
        </w:rPr>
        <w:t>14.3</w:t>
      </w:r>
      <w:r w:rsidRPr="007F2FB9">
        <w:t>.</w:t>
      </w:r>
      <w:r w:rsidRPr="007F2FB9">
        <w:rPr>
          <w:lang w:eastAsia="zh-CN"/>
        </w:rPr>
        <w:t>7.</w:t>
      </w:r>
      <w:r w:rsidRPr="007F2FB9">
        <w:t>4</w:t>
      </w:r>
      <w:r w:rsidRPr="007F2FB9">
        <w:tab/>
        <w:t>Test description</w:t>
      </w:r>
    </w:p>
    <w:p w14:paraId="30F8CF88" w14:textId="77777777" w:rsidR="00BA1AAB" w:rsidRPr="007F2FB9" w:rsidRDefault="00BA1AAB" w:rsidP="00BA1AAB">
      <w:pPr>
        <w:pStyle w:val="5"/>
      </w:pPr>
      <w:r w:rsidRPr="007F2FB9">
        <w:rPr>
          <w:lang w:eastAsia="zh-CN"/>
        </w:rPr>
        <w:t>14.3</w:t>
      </w:r>
      <w:r w:rsidRPr="007F2FB9">
        <w:t>.</w:t>
      </w:r>
      <w:r w:rsidRPr="007F2FB9">
        <w:rPr>
          <w:lang w:eastAsia="zh-CN"/>
        </w:rPr>
        <w:t>7.4.1</w:t>
      </w:r>
      <w:r w:rsidRPr="007F2FB9">
        <w:tab/>
        <w:t>Initial conditions</w:t>
      </w:r>
    </w:p>
    <w:p w14:paraId="543E6747" w14:textId="77777777" w:rsidR="00BA1AAB" w:rsidRPr="007F2FB9" w:rsidRDefault="00BA1AAB" w:rsidP="00BA1AAB">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7</w:t>
      </w:r>
      <w:r w:rsidRPr="007F2FB9">
        <w:t>.4-1.</w:t>
      </w:r>
    </w:p>
    <w:p w14:paraId="790CE495" w14:textId="77777777" w:rsidR="00BA1AAB" w:rsidRPr="007F2FB9" w:rsidRDefault="00BA1AAB" w:rsidP="00BA1AAB">
      <w:pPr>
        <w:pStyle w:val="TH"/>
      </w:pPr>
      <w:r w:rsidRPr="007F2FB9">
        <w:t xml:space="preserve">Table </w:t>
      </w:r>
      <w:r w:rsidRPr="007F2FB9">
        <w:rPr>
          <w:lang w:eastAsia="zh-CN"/>
        </w:rPr>
        <w:t>14.3</w:t>
      </w:r>
      <w:r w:rsidRPr="007F2FB9">
        <w:t>.</w:t>
      </w:r>
      <w:r w:rsidRPr="007F2FB9">
        <w:rPr>
          <w:lang w:eastAsia="zh-CN"/>
        </w:rPr>
        <w:t>7.</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1AAB" w:rsidRPr="007F2FB9" w14:paraId="6C996BE3" w14:textId="77777777" w:rsidTr="00C04C49">
        <w:tc>
          <w:tcPr>
            <w:tcW w:w="2376" w:type="dxa"/>
            <w:tcBorders>
              <w:top w:val="single" w:sz="4" w:space="0" w:color="auto"/>
              <w:left w:val="single" w:sz="4" w:space="0" w:color="auto"/>
              <w:bottom w:val="single" w:sz="4" w:space="0" w:color="auto"/>
              <w:right w:val="single" w:sz="4" w:space="0" w:color="auto"/>
            </w:tcBorders>
            <w:hideMark/>
          </w:tcPr>
          <w:p w14:paraId="7EAA2781" w14:textId="77777777" w:rsidR="00BA1AAB" w:rsidRPr="007F2FB9" w:rsidRDefault="00BA1AAB" w:rsidP="00C04C49">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0BA77F9" w14:textId="77777777" w:rsidR="00BA1AAB" w:rsidRPr="007F2FB9" w:rsidRDefault="00BA1AAB" w:rsidP="00C04C49">
            <w:pPr>
              <w:keepNext/>
              <w:keepLines/>
              <w:spacing w:after="0"/>
              <w:jc w:val="center"/>
              <w:rPr>
                <w:rFonts w:ascii="Arial" w:hAnsi="Arial"/>
                <w:b/>
                <w:sz w:val="18"/>
              </w:rPr>
            </w:pPr>
            <w:r w:rsidRPr="007F2FB9">
              <w:rPr>
                <w:rFonts w:ascii="Arial" w:hAnsi="Arial"/>
                <w:b/>
                <w:sz w:val="18"/>
              </w:rPr>
              <w:t>Description</w:t>
            </w:r>
          </w:p>
        </w:tc>
      </w:tr>
      <w:tr w:rsidR="00BA1AAB" w:rsidRPr="007F2FB9" w14:paraId="7C2F27ED" w14:textId="77777777" w:rsidTr="00C04C49">
        <w:tc>
          <w:tcPr>
            <w:tcW w:w="2376" w:type="dxa"/>
            <w:tcBorders>
              <w:top w:val="single" w:sz="4" w:space="0" w:color="auto"/>
              <w:left w:val="single" w:sz="4" w:space="0" w:color="auto"/>
              <w:bottom w:val="single" w:sz="4" w:space="0" w:color="auto"/>
              <w:right w:val="single" w:sz="4" w:space="0" w:color="auto"/>
            </w:tcBorders>
            <w:hideMark/>
          </w:tcPr>
          <w:p w14:paraId="54CCDAE6" w14:textId="77777777" w:rsidR="00BA1AAB" w:rsidRPr="007F2FB9" w:rsidRDefault="00BA1AAB" w:rsidP="00C04C49">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1F697EC" w14:textId="48B1081E" w:rsidR="00BA1AAB" w:rsidRPr="007F2FB9" w:rsidRDefault="00BA1AAB" w:rsidP="00BA1AAB">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3" w:author="CATT" w:date="2024-04-03T15:21:00Z">
              <w:r w:rsidRPr="007F2FB9" w:rsidDel="00BA1AAB">
                <w:rPr>
                  <w:rFonts w:ascii="Arial" w:hAnsi="Arial"/>
                  <w:sz w:val="18"/>
                </w:rPr>
                <w:delText>100 </w:delText>
              </w:r>
            </w:del>
            <w:ins w:id="4" w:author="CATT" w:date="2024-04-03T15:21: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381B9E38" w14:textId="77777777" w:rsidR="00BA1AAB" w:rsidRPr="007F2FB9" w:rsidRDefault="00BA1AAB" w:rsidP="00BA1AAB">
      <w:pPr>
        <w:rPr>
          <w:lang w:eastAsia="zh-CN"/>
        </w:rPr>
      </w:pPr>
    </w:p>
    <w:p w14:paraId="16918C35" w14:textId="77777777" w:rsidR="00BA1AAB" w:rsidRPr="007F2FB9" w:rsidRDefault="00BA1AAB" w:rsidP="00BA1AAB">
      <w:pPr>
        <w:rPr>
          <w:lang w:eastAsia="zh-CN"/>
        </w:rPr>
      </w:pPr>
      <w:r w:rsidRPr="007F2FB9">
        <w:rPr>
          <w:lang w:eastAsia="zh-CN"/>
        </w:rPr>
        <w:t xml:space="preserve">Test Environment: Normal, </w:t>
      </w:r>
      <w:r w:rsidRPr="007F2FB9">
        <w:t>as defined in TS 38.508-1 [45] clause 4.1.</w:t>
      </w:r>
    </w:p>
    <w:p w14:paraId="68BC9A21" w14:textId="77777777" w:rsidR="00BA1AAB" w:rsidRPr="007F2FB9" w:rsidRDefault="00BA1AAB" w:rsidP="00BA1AAB">
      <w:pPr>
        <w:rPr>
          <w:lang w:eastAsia="zh-CN"/>
        </w:rPr>
      </w:pPr>
      <w:r w:rsidRPr="007F2FB9">
        <w:rPr>
          <w:lang w:eastAsia="zh-CN"/>
        </w:rPr>
        <w:t>Frequencies to be tested:</w:t>
      </w:r>
      <w:r w:rsidRPr="007F2FB9">
        <w:t xml:space="preserve"> Mid-Range, as defined in TS 38.508-1 [45] clause 4.3.1.</w:t>
      </w:r>
    </w:p>
    <w:p w14:paraId="2671CBC4" w14:textId="77777777" w:rsidR="00BA1AAB" w:rsidRPr="007F2FB9" w:rsidRDefault="00BA1AAB" w:rsidP="00BA1AAB">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7.</w:t>
      </w:r>
      <w:r w:rsidRPr="007F2FB9">
        <w:t>4-1.</w:t>
      </w:r>
    </w:p>
    <w:p w14:paraId="76A2E7A1" w14:textId="77777777" w:rsidR="00BA1AAB" w:rsidRPr="007F2FB9" w:rsidRDefault="00BA1AAB" w:rsidP="00BA1AAB">
      <w:pPr>
        <w:pStyle w:val="B10"/>
      </w:pPr>
      <w:r w:rsidRPr="007F2FB9">
        <w:lastRenderedPageBreak/>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629D0BFD" w14:textId="77777777" w:rsidR="00BA1AAB" w:rsidRPr="007F2FB9" w:rsidRDefault="00BA1AAB" w:rsidP="00BA1AAB">
      <w:pPr>
        <w:pStyle w:val="B10"/>
      </w:pPr>
      <w:r w:rsidRPr="007F2FB9">
        <w:t>2.</w:t>
      </w:r>
      <w:r w:rsidRPr="007F2FB9">
        <w:tab/>
        <w:t xml:space="preserve">The general test parameter settings are set up according to Table </w:t>
      </w:r>
      <w:r w:rsidRPr="007F2FB9">
        <w:rPr>
          <w:lang w:eastAsia="zh-CN"/>
        </w:rPr>
        <w:t>14.3.7.5</w:t>
      </w:r>
      <w:r w:rsidRPr="007F2FB9">
        <w:t>-</w:t>
      </w:r>
      <w:r w:rsidRPr="007F2FB9">
        <w:rPr>
          <w:lang w:eastAsia="zh-CN"/>
        </w:rPr>
        <w:t>1 and T</w:t>
      </w:r>
      <w:r w:rsidRPr="007F2FB9">
        <w:t xml:space="preserve">able </w:t>
      </w:r>
      <w:r w:rsidRPr="007F2FB9">
        <w:rPr>
          <w:lang w:eastAsia="zh-CN"/>
        </w:rPr>
        <w:t>14.3.7.5</w:t>
      </w:r>
      <w:r w:rsidRPr="007F2FB9">
        <w:t>-</w:t>
      </w:r>
      <w:r w:rsidRPr="007F2FB9">
        <w:rPr>
          <w:lang w:eastAsia="zh-CN"/>
        </w:rPr>
        <w:t>2</w:t>
      </w:r>
      <w:r w:rsidRPr="007F2FB9">
        <w:t>.</w:t>
      </w:r>
    </w:p>
    <w:p w14:paraId="3DE1D688" w14:textId="77777777" w:rsidR="00BA1AAB" w:rsidRPr="007F2FB9" w:rsidRDefault="00BA1AAB" w:rsidP="00BA1AAB">
      <w:pPr>
        <w:pStyle w:val="B10"/>
        <w:rPr>
          <w:lang w:eastAsia="zh-CN"/>
        </w:rPr>
      </w:pPr>
      <w:r w:rsidRPr="007F2FB9">
        <w:t>3.</w:t>
      </w:r>
      <w:r w:rsidRPr="007F2FB9">
        <w:tab/>
        <w:t>Propagation conditions are set according to clause 4.</w:t>
      </w:r>
      <w:r w:rsidRPr="007F2FB9">
        <w:rPr>
          <w:lang w:eastAsia="zh-CN"/>
        </w:rPr>
        <w:t>15</w:t>
      </w:r>
      <w:r w:rsidRPr="007F2FB9">
        <w:t>.2.</w:t>
      </w:r>
    </w:p>
    <w:p w14:paraId="1BEFEF48" w14:textId="77777777" w:rsidR="00BA1AAB" w:rsidRPr="007F2FB9" w:rsidRDefault="00BA1AAB" w:rsidP="00BA1AAB">
      <w:pPr>
        <w:pStyle w:val="B10"/>
      </w:pPr>
      <w:r w:rsidRPr="007F2FB9">
        <w:t>4.</w:t>
      </w:r>
      <w:r w:rsidRPr="007F2FB9">
        <w:tab/>
        <w:t xml:space="preserve">Message contents are defined in clause </w:t>
      </w:r>
      <w:r w:rsidRPr="007F2FB9">
        <w:rPr>
          <w:lang w:eastAsia="zh-CN"/>
        </w:rPr>
        <w:t>14.3.7.4.3</w:t>
      </w:r>
      <w:r w:rsidRPr="007F2FB9">
        <w:t>.</w:t>
      </w:r>
    </w:p>
    <w:p w14:paraId="5EBB68C2" w14:textId="77777777" w:rsidR="00BA1AAB" w:rsidRPr="007F2FB9" w:rsidRDefault="00BA1AAB" w:rsidP="00BA1AAB">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w:t>
      </w:r>
      <w:proofErr w:type="gramStart"/>
      <w:r w:rsidRPr="007F2FB9">
        <w:rPr>
          <w:rFonts w:cs="Arial"/>
        </w:rPr>
        <w:t>24,</w:t>
      </w:r>
      <w:proofErr w:type="gramEnd"/>
      <w:r w:rsidRPr="007F2FB9">
        <w:rPr>
          <w:rFonts w:cs="Arial"/>
        </w:rPr>
        <w:t xml:space="preserve"> otherwise</w:t>
      </w:r>
      <w:r w:rsidRPr="007F2FB9">
        <w:rPr>
          <w:rFonts w:cs="Arial"/>
          <w:lang w:eastAsia="zh-CN"/>
        </w:rPr>
        <w:t>,</w:t>
      </w:r>
      <w:r w:rsidRPr="007F2FB9">
        <w:rPr>
          <w:rFonts w:cs="Arial"/>
        </w:rPr>
        <w:t xml:space="preserve"> </w:t>
      </w:r>
      <w:r w:rsidRPr="007F2FB9">
        <w:t>GP#13 is configured for the test.</w:t>
      </w:r>
    </w:p>
    <w:p w14:paraId="56AEBEE1" w14:textId="77777777" w:rsidR="00BA1AAB" w:rsidRPr="007F2FB9" w:rsidRDefault="00BA1AAB" w:rsidP="00BA1AAB">
      <w:pPr>
        <w:pStyle w:val="B10"/>
        <w:rPr>
          <w:lang w:eastAsia="zh-CN"/>
        </w:rPr>
      </w:pPr>
      <w:r w:rsidRPr="007F2FB9">
        <w:t>6.</w:t>
      </w:r>
      <w:r w:rsidRPr="007F2FB9">
        <w:tab/>
        <w:t xml:space="preserve">The true RSTD (which is the receive time difference for frame 0 between cell 2 and cell 1 as seen at the UE antenna connector) is set to </w:t>
      </w:r>
      <w:r>
        <w:rPr>
          <w:lang w:eastAsia="zh-CN"/>
        </w:rPr>
        <w:t>5898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14:paraId="08DDA6DE" w14:textId="77777777" w:rsidR="00BA1AAB" w:rsidRPr="007F2FB9" w:rsidRDefault="00BA1AAB" w:rsidP="00BA1AAB">
      <w:pPr>
        <w:pStyle w:val="5"/>
      </w:pPr>
      <w:r w:rsidRPr="007F2FB9">
        <w:rPr>
          <w:lang w:eastAsia="zh-CN"/>
        </w:rPr>
        <w:t>14.3</w:t>
      </w:r>
      <w:r w:rsidRPr="007F2FB9">
        <w:t>.</w:t>
      </w:r>
      <w:r w:rsidRPr="007F2FB9">
        <w:rPr>
          <w:lang w:eastAsia="zh-CN"/>
        </w:rPr>
        <w:t>7.4.2</w:t>
      </w:r>
      <w:r w:rsidRPr="007F2FB9">
        <w:tab/>
        <w:t>Test procedure</w:t>
      </w:r>
    </w:p>
    <w:p w14:paraId="3A57400E" w14:textId="77777777" w:rsidR="00BA1AAB" w:rsidRPr="007F2FB9" w:rsidRDefault="00BA1AAB" w:rsidP="00BA1AAB">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7</w:t>
      </w:r>
      <w:r w:rsidRPr="007F2FB9">
        <w:t>.4.3 shall be provided to the UE during the set-up period.</w:t>
      </w:r>
      <w:r w:rsidRPr="007F2FB9">
        <w:rPr>
          <w:rFonts w:eastAsia="DengXian"/>
        </w:rPr>
        <w:t xml:space="preserve">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14:paraId="404135C6" w14:textId="77777777" w:rsidR="00BA1AAB" w:rsidRPr="007F2FB9" w:rsidRDefault="00BA1AAB" w:rsidP="00BA1AAB">
      <w:pPr>
        <w:rPr>
          <w:lang w:eastAsia="zh-CN"/>
        </w:rPr>
      </w:pPr>
      <w:r w:rsidRPr="007F2FB9">
        <w:t>The UE is configured with measurement gap pattern ID # 24 or #</w:t>
      </w:r>
      <w:r w:rsidRPr="007F2FB9">
        <w:rPr>
          <w:lang w:eastAsia="zh-CN"/>
        </w:rPr>
        <w:t>13</w:t>
      </w:r>
      <w:r w:rsidRPr="007F2FB9">
        <w:t xml:space="preserve"> before T2.</w:t>
      </w:r>
    </w:p>
    <w:p w14:paraId="20B8BADB" w14:textId="77777777" w:rsidR="00BA1AAB" w:rsidRPr="007F2FB9" w:rsidRDefault="00BA1AAB" w:rsidP="00BA1AAB">
      <w:pPr>
        <w:pStyle w:val="B10"/>
        <w:numPr>
          <w:ilvl w:val="0"/>
          <w:numId w:val="45"/>
        </w:numPr>
      </w:pPr>
      <w:r w:rsidRPr="007F2FB9">
        <w:t xml:space="preserve">Ensure the UE is in State RRC_CONNECTED with generic procedure parameters Connectivity NR, Connected without release </w:t>
      </w:r>
      <w:proofErr w:type="gramStart"/>
      <w:r w:rsidRPr="007F2FB9">
        <w:t>On</w:t>
      </w:r>
      <w:proofErr w:type="gramEnd"/>
      <w:r w:rsidRPr="007F2FB9">
        <w:t xml:space="preserve">, according to TS 38.508-1 [45] clause 4.5. </w:t>
      </w:r>
    </w:p>
    <w:p w14:paraId="69E539CC" w14:textId="77777777" w:rsidR="00BA1AAB" w:rsidRPr="007F2FB9" w:rsidRDefault="00BA1AAB" w:rsidP="00BA1AAB">
      <w:pPr>
        <w:pStyle w:val="B10"/>
      </w:pPr>
      <w:r w:rsidRPr="007F2FB9">
        <w:t>2.</w:t>
      </w:r>
      <w:r w:rsidRPr="007F2FB9">
        <w:tab/>
        <w:t>The SS shall send a RESET UE POSITIONING STORED INFORMATION message.</w:t>
      </w:r>
    </w:p>
    <w:p w14:paraId="19E749F0" w14:textId="77777777" w:rsidR="00BA1AAB" w:rsidRPr="007F2FB9" w:rsidRDefault="00BA1AAB" w:rsidP="00BA1AAB">
      <w:pPr>
        <w:pStyle w:val="B10"/>
      </w:pPr>
      <w:r w:rsidRPr="007F2FB9">
        <w:t>3.</w:t>
      </w:r>
      <w:r w:rsidRPr="007F2FB9">
        <w:tab/>
        <w:t xml:space="preserve">Set the parameters according to Table </w:t>
      </w:r>
      <w:r w:rsidRPr="007F2FB9">
        <w:rPr>
          <w:lang w:eastAsia="zh-CN"/>
        </w:rPr>
        <w:t>14.3</w:t>
      </w:r>
      <w:r w:rsidRPr="007F2FB9">
        <w:t>.</w:t>
      </w:r>
      <w:r w:rsidRPr="007F2FB9">
        <w:rPr>
          <w:lang w:eastAsia="zh-CN"/>
        </w:rPr>
        <w:t>7.</w:t>
      </w:r>
      <w:r w:rsidRPr="007F2FB9">
        <w:t>5-</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14.3</w:t>
      </w:r>
      <w:r w:rsidRPr="007F2FB9">
        <w:t>.</w:t>
      </w:r>
      <w:r w:rsidRPr="007F2FB9">
        <w:rPr>
          <w:lang w:eastAsia="zh-CN"/>
        </w:rPr>
        <w:t>7.</w:t>
      </w:r>
      <w:r w:rsidRPr="007F2FB9">
        <w:t>5-</w:t>
      </w:r>
      <w:r w:rsidRPr="007F2FB9">
        <w:rPr>
          <w:lang w:eastAsia="zh-CN"/>
        </w:rPr>
        <w:t xml:space="preserve">2 </w:t>
      </w:r>
      <w:r w:rsidRPr="007F2FB9">
        <w:t>as appropriate. Propagation conditions are set according to clause 4.</w:t>
      </w:r>
      <w:r w:rsidRPr="007F2FB9">
        <w:rPr>
          <w:lang w:eastAsia="zh-CN"/>
        </w:rPr>
        <w:t>15.2</w:t>
      </w:r>
      <w:r w:rsidRPr="007F2FB9">
        <w:t>.</w:t>
      </w:r>
    </w:p>
    <w:p w14:paraId="590C3535" w14:textId="77777777" w:rsidR="00BA1AAB" w:rsidRPr="007F2FB9" w:rsidRDefault="00BA1AAB" w:rsidP="00BA1AAB">
      <w:pPr>
        <w:pStyle w:val="B10"/>
      </w:pPr>
      <w:r w:rsidRPr="007F2FB9">
        <w:rPr>
          <w:lang w:eastAsia="zh-CN"/>
        </w:rPr>
        <w:t>4</w:t>
      </w:r>
      <w:r w:rsidRPr="007F2FB9">
        <w:t>.</w:t>
      </w:r>
      <w:r w:rsidRPr="007F2FB9">
        <w:tab/>
        <w:t>The SS shall transmit an LPP REQUEST CAPABILITIES message.</w:t>
      </w:r>
    </w:p>
    <w:p w14:paraId="446214DC" w14:textId="77777777" w:rsidR="00BA1AAB" w:rsidRPr="007F2FB9" w:rsidRDefault="00BA1AAB" w:rsidP="00BA1AAB">
      <w:pPr>
        <w:pStyle w:val="B10"/>
      </w:pPr>
      <w:r w:rsidRPr="007F2FB9">
        <w:rPr>
          <w:lang w:eastAsia="zh-CN"/>
        </w:rPr>
        <w:t>5</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w:t>
      </w:r>
      <w:r w:rsidRPr="007F2FB9">
        <w:rPr>
          <w:lang w:eastAsia="zh-CN"/>
        </w:rPr>
        <w:t xml:space="preserve"> and 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01C71743" w14:textId="77777777" w:rsidR="00BA1AAB" w:rsidRPr="007F2FB9" w:rsidRDefault="00BA1AAB" w:rsidP="00BA1AAB">
      <w:pPr>
        <w:pStyle w:val="B10"/>
      </w:pPr>
      <w:r w:rsidRPr="007F2FB9">
        <w:rPr>
          <w:lang w:eastAsia="zh-CN"/>
        </w:rPr>
        <w:t>6</w:t>
      </w:r>
      <w:r w:rsidRPr="007F2FB9">
        <w:t>.</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If the UE message at step </w:t>
      </w:r>
      <w:r w:rsidRPr="007F2FB9">
        <w:rPr>
          <w:lang w:eastAsia="zh-CN"/>
        </w:rPr>
        <w:t>5</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4DD428ED" w14:textId="77777777" w:rsidR="00BA1AAB" w:rsidRPr="007F2FB9" w:rsidRDefault="00BA1AAB" w:rsidP="00BA1AAB">
      <w:pPr>
        <w:pStyle w:val="B10"/>
      </w:pPr>
      <w:r w:rsidRPr="007F2FB9">
        <w:rPr>
          <w:lang w:eastAsia="zh-CN"/>
        </w:rPr>
        <w:t>7</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the </w:t>
      </w:r>
      <w:r w:rsidRPr="007F2FB9">
        <w:rPr>
          <w:i/>
        </w:rPr>
        <w:t>NR-DL-TDOA-</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14:paraId="5F32DFCB" w14:textId="77777777" w:rsidR="00BA1AAB" w:rsidRPr="007F2FB9" w:rsidRDefault="00BA1AAB" w:rsidP="00BA1AAB">
      <w:pPr>
        <w:pStyle w:val="B10"/>
      </w:pPr>
      <w:r w:rsidRPr="007F2FB9">
        <w:rPr>
          <w:lang w:eastAsia="zh-CN"/>
        </w:rPr>
        <w:t>8</w:t>
      </w:r>
      <w:r w:rsidRPr="007F2FB9">
        <w:t>.</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w:t>
      </w:r>
    </w:p>
    <w:p w14:paraId="3DC05B78" w14:textId="77777777" w:rsidR="00BA1AAB" w:rsidRPr="007F2FB9" w:rsidRDefault="00BA1AAB" w:rsidP="00BA1AAB">
      <w:pPr>
        <w:pStyle w:val="B10"/>
        <w:rPr>
          <w:lang w:eastAsia="zh-CN"/>
        </w:rPr>
      </w:pPr>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1781D394" w14:textId="77777777" w:rsidR="00BA1AAB" w:rsidRPr="007F2FB9" w:rsidRDefault="00BA1AAB" w:rsidP="00BA1AAB">
      <w:pPr>
        <w:pStyle w:val="B10"/>
        <w:rPr>
          <w:lang w:eastAsia="zh-CN"/>
        </w:rPr>
      </w:pPr>
      <w:r w:rsidRPr="007F2FB9">
        <w:rPr>
          <w:lang w:eastAsia="zh-CN"/>
        </w:rPr>
        <w:t>10</w:t>
      </w:r>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14.3</w:t>
      </w:r>
      <w:r w:rsidRPr="007F2FB9">
        <w:t>.</w:t>
      </w:r>
      <w:r w:rsidRPr="007F2FB9">
        <w:rPr>
          <w:lang w:eastAsia="zh-CN"/>
        </w:rPr>
        <w:t>7.</w:t>
      </w:r>
      <w:r w:rsidRPr="007F2FB9">
        <w:t>5-</w:t>
      </w:r>
      <w:r w:rsidRPr="007F2FB9">
        <w:rPr>
          <w:lang w:eastAsia="zh-CN"/>
        </w:rPr>
        <w:t>3</w:t>
      </w:r>
      <w:r w:rsidRPr="007F2FB9">
        <w:t xml:space="preserve">. </w:t>
      </w:r>
    </w:p>
    <w:p w14:paraId="6A9E8518" w14:textId="77777777" w:rsidR="00BA1AAB" w:rsidRPr="007F2FB9" w:rsidRDefault="00BA1AAB" w:rsidP="00BA1AAB">
      <w:pPr>
        <w:pStyle w:val="B10"/>
        <w:rPr>
          <w:lang w:eastAsia="zh-CN"/>
        </w:rPr>
      </w:pPr>
      <w:r w:rsidRPr="007F2FB9">
        <w:t>1</w:t>
      </w:r>
      <w:r w:rsidRPr="007F2FB9">
        <w:rPr>
          <w:lang w:eastAsia="zh-CN"/>
        </w:rPr>
        <w:t>1</w:t>
      </w:r>
      <w:r w:rsidRPr="007F2FB9">
        <w:t>.</w:t>
      </w:r>
      <w:r w:rsidRPr="007F2FB9">
        <w:tab/>
        <w:t xml:space="preserve">Repeat steps </w:t>
      </w:r>
      <w:r w:rsidRPr="007F2FB9">
        <w:rPr>
          <w:lang w:eastAsia="zh-CN"/>
        </w:rPr>
        <w:t>2</w:t>
      </w:r>
      <w:r w:rsidRPr="007F2FB9">
        <w:t>-1</w:t>
      </w:r>
      <w:r w:rsidRPr="007F2FB9">
        <w:rPr>
          <w:lang w:eastAsia="zh-CN"/>
        </w:rPr>
        <w:t>1</w:t>
      </w:r>
      <w:r w:rsidRPr="007F2FB9">
        <w:t xml:space="preserve"> in Table </w:t>
      </w:r>
      <w:r w:rsidRPr="007F2FB9">
        <w:rPr>
          <w:lang w:eastAsia="zh-CN"/>
        </w:rPr>
        <w:t>14.3</w:t>
      </w:r>
      <w:r w:rsidRPr="007F2FB9">
        <w:t>.</w:t>
      </w:r>
      <w:r w:rsidRPr="007F2FB9">
        <w:rPr>
          <w:lang w:eastAsia="zh-CN"/>
        </w:rPr>
        <w:t>7.</w:t>
      </w:r>
      <w:r w:rsidRPr="007F2FB9">
        <w:t>4-1 until the confidence level according to Annex D is achieved.</w:t>
      </w:r>
    </w:p>
    <w:p w14:paraId="5E64C9A0" w14:textId="77777777" w:rsidR="00BA1AAB" w:rsidRPr="007F2FB9" w:rsidRDefault="00BA1AAB" w:rsidP="00BA1AAB">
      <w:pPr>
        <w:pStyle w:val="B10"/>
        <w:rPr>
          <w:lang w:eastAsia="zh-CN"/>
        </w:rPr>
      </w:pPr>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14.3</w:t>
      </w:r>
      <w:r w:rsidRPr="007F2FB9">
        <w:t>.</w:t>
      </w:r>
      <w:r w:rsidRPr="007F2FB9">
        <w:rPr>
          <w:lang w:eastAsia="zh-CN"/>
        </w:rPr>
        <w:t>7.5</w:t>
      </w:r>
      <w:r w:rsidRPr="007F2FB9">
        <w:t>-1 as appropriate.</w:t>
      </w:r>
    </w:p>
    <w:p w14:paraId="5B97EC25" w14:textId="77777777" w:rsidR="00BA1AAB" w:rsidRPr="007F2FB9" w:rsidRDefault="00BA1AAB" w:rsidP="00BA1AAB">
      <w:pPr>
        <w:pStyle w:val="B10"/>
        <w:rPr>
          <w:lang w:eastAsia="zh-CN"/>
        </w:rPr>
      </w:pPr>
      <w:r w:rsidRPr="007F2FB9">
        <w:t>If all (applicable) sub-tests pass, the whole test passes. If one (applicable) sub-test fails, the whole test fails.</w:t>
      </w:r>
    </w:p>
    <w:p w14:paraId="6E4B2C4B" w14:textId="77777777" w:rsidR="00BA1AAB" w:rsidRPr="007F2FB9" w:rsidRDefault="00BA1AAB" w:rsidP="00BA1AAB">
      <w:pPr>
        <w:pStyle w:val="5"/>
      </w:pPr>
      <w:r w:rsidRPr="007F2FB9">
        <w:rPr>
          <w:lang w:eastAsia="zh-CN"/>
        </w:rPr>
        <w:lastRenderedPageBreak/>
        <w:t>14.3</w:t>
      </w:r>
      <w:r w:rsidRPr="007F2FB9">
        <w:t>.</w:t>
      </w:r>
      <w:r w:rsidRPr="007F2FB9">
        <w:rPr>
          <w:lang w:eastAsia="zh-CN"/>
        </w:rPr>
        <w:t>7.4.3</w:t>
      </w:r>
      <w:r w:rsidRPr="007F2FB9">
        <w:tab/>
        <w:t>Message contents</w:t>
      </w:r>
    </w:p>
    <w:p w14:paraId="54EF25D1" w14:textId="77777777" w:rsidR="00BA1AAB" w:rsidRPr="007F2FB9" w:rsidRDefault="00BA1AAB" w:rsidP="00BA1AAB">
      <w:pPr>
        <w:pStyle w:val="TH"/>
        <w:rPr>
          <w:lang w:eastAsia="zh-CN"/>
        </w:rPr>
      </w:pPr>
      <w:r w:rsidRPr="007F2FB9">
        <w:t xml:space="preserve">Table </w:t>
      </w:r>
      <w:r w:rsidRPr="007F2FB9">
        <w:rPr>
          <w:lang w:eastAsia="zh-CN"/>
        </w:rPr>
        <w:t>14.2.3.7.3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A1AAB" w:rsidRPr="007F2FB9" w14:paraId="62D20FAF" w14:textId="77777777" w:rsidTr="00C04C49">
        <w:trPr>
          <w:cantSplit/>
          <w:jc w:val="center"/>
        </w:trPr>
        <w:tc>
          <w:tcPr>
            <w:tcW w:w="9436" w:type="dxa"/>
            <w:gridSpan w:val="4"/>
          </w:tcPr>
          <w:p w14:paraId="758AA468" w14:textId="77777777" w:rsidR="00BA1AAB" w:rsidRPr="007F2FB9" w:rsidRDefault="00BA1AAB" w:rsidP="00C04C49">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BA1AAB" w:rsidRPr="007F2FB9" w14:paraId="71D42723" w14:textId="77777777" w:rsidTr="00C04C49">
        <w:trPr>
          <w:jc w:val="center"/>
        </w:trPr>
        <w:tc>
          <w:tcPr>
            <w:tcW w:w="4482" w:type="dxa"/>
          </w:tcPr>
          <w:p w14:paraId="2FB0879D" w14:textId="77777777" w:rsidR="00BA1AAB" w:rsidRPr="007F2FB9" w:rsidRDefault="00BA1AAB" w:rsidP="00C04C49">
            <w:pPr>
              <w:pStyle w:val="TAH"/>
            </w:pPr>
            <w:r w:rsidRPr="007F2FB9">
              <w:t>Information Element</w:t>
            </w:r>
          </w:p>
        </w:tc>
        <w:tc>
          <w:tcPr>
            <w:tcW w:w="2250" w:type="dxa"/>
          </w:tcPr>
          <w:p w14:paraId="224F601D" w14:textId="77777777" w:rsidR="00BA1AAB" w:rsidRPr="007F2FB9" w:rsidRDefault="00BA1AAB" w:rsidP="00C04C49">
            <w:pPr>
              <w:pStyle w:val="TAH"/>
            </w:pPr>
            <w:r w:rsidRPr="007F2FB9">
              <w:t>Value/remark</w:t>
            </w:r>
          </w:p>
        </w:tc>
        <w:tc>
          <w:tcPr>
            <w:tcW w:w="1710" w:type="dxa"/>
          </w:tcPr>
          <w:p w14:paraId="5A26F65A" w14:textId="77777777" w:rsidR="00BA1AAB" w:rsidRPr="007F2FB9" w:rsidRDefault="00BA1AAB" w:rsidP="00C04C49">
            <w:pPr>
              <w:pStyle w:val="TAH"/>
            </w:pPr>
            <w:r w:rsidRPr="007F2FB9">
              <w:t>Comment</w:t>
            </w:r>
          </w:p>
        </w:tc>
        <w:tc>
          <w:tcPr>
            <w:tcW w:w="994" w:type="dxa"/>
          </w:tcPr>
          <w:p w14:paraId="23C5AEEB" w14:textId="77777777" w:rsidR="00BA1AAB" w:rsidRPr="007F2FB9" w:rsidRDefault="00BA1AAB" w:rsidP="00C04C49">
            <w:pPr>
              <w:pStyle w:val="TAH"/>
            </w:pPr>
            <w:r w:rsidRPr="007F2FB9">
              <w:t>Condition</w:t>
            </w:r>
          </w:p>
        </w:tc>
      </w:tr>
      <w:tr w:rsidR="00BA1AAB" w:rsidRPr="007F2FB9" w14:paraId="233017EF" w14:textId="77777777" w:rsidTr="00C04C49">
        <w:trPr>
          <w:jc w:val="center"/>
        </w:trPr>
        <w:tc>
          <w:tcPr>
            <w:tcW w:w="4482" w:type="dxa"/>
          </w:tcPr>
          <w:p w14:paraId="72EE6BA3" w14:textId="77777777" w:rsidR="00BA1AAB" w:rsidRPr="007F2FB9" w:rsidRDefault="00BA1AAB" w:rsidP="00C04C49">
            <w:pPr>
              <w:pStyle w:val="TAL"/>
            </w:pPr>
            <w:r w:rsidRPr="007F2FB9">
              <w:t>UE Positioning Technology</w:t>
            </w:r>
          </w:p>
        </w:tc>
        <w:tc>
          <w:tcPr>
            <w:tcW w:w="2250" w:type="dxa"/>
          </w:tcPr>
          <w:p w14:paraId="3FA44B12" w14:textId="77777777" w:rsidR="00BA1AAB" w:rsidRPr="007F2FB9" w:rsidRDefault="00BA1AAB" w:rsidP="00C04C49">
            <w:pPr>
              <w:pStyle w:val="TAL"/>
            </w:pPr>
            <w:r w:rsidRPr="007F2FB9">
              <w:t xml:space="preserve">0 0 0 0 0 1 </w:t>
            </w:r>
            <w:r w:rsidRPr="007F2FB9">
              <w:rPr>
                <w:lang w:eastAsia="zh-CN"/>
              </w:rPr>
              <w:t>1</w:t>
            </w:r>
            <w:r w:rsidRPr="007F2FB9">
              <w:t xml:space="preserve"> 1</w:t>
            </w:r>
          </w:p>
        </w:tc>
        <w:tc>
          <w:tcPr>
            <w:tcW w:w="1710" w:type="dxa"/>
          </w:tcPr>
          <w:p w14:paraId="1CE0B8F3" w14:textId="77777777" w:rsidR="00BA1AAB" w:rsidRPr="007F2FB9" w:rsidRDefault="00BA1AAB" w:rsidP="00C04C49">
            <w:pPr>
              <w:pStyle w:val="TAL"/>
            </w:pPr>
            <w:r w:rsidRPr="007F2FB9">
              <w:rPr>
                <w:lang w:eastAsia="zh-CN"/>
              </w:rPr>
              <w:t>DL-TDOA</w:t>
            </w:r>
          </w:p>
        </w:tc>
        <w:tc>
          <w:tcPr>
            <w:tcW w:w="994" w:type="dxa"/>
          </w:tcPr>
          <w:p w14:paraId="7423F9B9" w14:textId="77777777" w:rsidR="00BA1AAB" w:rsidRPr="007F2FB9" w:rsidRDefault="00BA1AAB" w:rsidP="00C04C49">
            <w:pPr>
              <w:pStyle w:val="TAL"/>
            </w:pPr>
          </w:p>
        </w:tc>
      </w:tr>
    </w:tbl>
    <w:p w14:paraId="0712EAB1" w14:textId="77777777" w:rsidR="00BA1AAB" w:rsidRPr="007F2FB9" w:rsidRDefault="00BA1AAB" w:rsidP="00BA1AAB">
      <w:pPr>
        <w:rPr>
          <w:lang w:eastAsia="zh-CN"/>
        </w:rPr>
      </w:pPr>
    </w:p>
    <w:p w14:paraId="7BC24AFC" w14:textId="77777777" w:rsidR="00BA1AAB" w:rsidRPr="007F2FB9" w:rsidRDefault="00BA1AAB" w:rsidP="00BA1AAB">
      <w:pPr>
        <w:pStyle w:val="TH"/>
      </w:pPr>
      <w:r w:rsidRPr="007F2FB9">
        <w:t xml:space="preserve">Table </w:t>
      </w:r>
      <w:r w:rsidRPr="007F2FB9">
        <w:rPr>
          <w:lang w:eastAsia="zh-CN"/>
        </w:rPr>
        <w:t>14.3.7.4.3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BA1AAB" w:rsidRPr="007F2FB9" w14:paraId="36375785" w14:textId="77777777" w:rsidTr="00C04C49">
        <w:trPr>
          <w:jc w:val="center"/>
        </w:trPr>
        <w:tc>
          <w:tcPr>
            <w:tcW w:w="3766" w:type="dxa"/>
            <w:tcBorders>
              <w:top w:val="single" w:sz="4" w:space="0" w:color="auto"/>
              <w:left w:val="single" w:sz="4" w:space="0" w:color="auto"/>
              <w:bottom w:val="single" w:sz="4" w:space="0" w:color="auto"/>
              <w:right w:val="single" w:sz="4" w:space="0" w:color="auto"/>
            </w:tcBorders>
            <w:hideMark/>
          </w:tcPr>
          <w:p w14:paraId="67C398B6" w14:textId="77777777" w:rsidR="00BA1AAB" w:rsidRPr="007F2FB9" w:rsidRDefault="00BA1AAB" w:rsidP="00C04C49">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5C65F00" w14:textId="77777777" w:rsidR="00BA1AAB" w:rsidRPr="007F2FB9" w:rsidRDefault="00BA1AAB" w:rsidP="00C04C49">
            <w:pPr>
              <w:pStyle w:val="TAH"/>
            </w:pPr>
            <w:r w:rsidRPr="007F2FB9">
              <w:t>Value/remark</w:t>
            </w:r>
          </w:p>
        </w:tc>
      </w:tr>
      <w:tr w:rsidR="00BA1AAB" w:rsidRPr="007F2FB9" w14:paraId="54D4C567" w14:textId="77777777" w:rsidTr="00C04C49">
        <w:trPr>
          <w:jc w:val="center"/>
        </w:trPr>
        <w:tc>
          <w:tcPr>
            <w:tcW w:w="3766" w:type="dxa"/>
            <w:tcBorders>
              <w:top w:val="single" w:sz="4" w:space="0" w:color="auto"/>
              <w:left w:val="single" w:sz="4" w:space="0" w:color="auto"/>
              <w:bottom w:val="single" w:sz="4" w:space="0" w:color="auto"/>
              <w:right w:val="single" w:sz="4" w:space="0" w:color="auto"/>
            </w:tcBorders>
            <w:hideMark/>
          </w:tcPr>
          <w:p w14:paraId="04255EF7" w14:textId="77777777" w:rsidR="00BA1AAB" w:rsidRPr="007F2FB9" w:rsidRDefault="00BA1AAB" w:rsidP="00C04C49">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8B8CE72" w14:textId="77777777" w:rsidR="00BA1AAB" w:rsidRPr="007F2FB9" w:rsidRDefault="00BA1AAB" w:rsidP="00C04C49">
            <w:pPr>
              <w:pStyle w:val="TAL"/>
            </w:pPr>
            <w:r w:rsidRPr="007F2FB9">
              <w:t>TRUE</w:t>
            </w:r>
          </w:p>
        </w:tc>
      </w:tr>
    </w:tbl>
    <w:p w14:paraId="01A5E008" w14:textId="77777777" w:rsidR="00BA1AAB" w:rsidRPr="007F2FB9" w:rsidRDefault="00BA1AAB" w:rsidP="00BA1AAB">
      <w:pPr>
        <w:rPr>
          <w:lang w:eastAsia="zh-CN"/>
        </w:rPr>
      </w:pPr>
    </w:p>
    <w:p w14:paraId="53903DB0" w14:textId="77777777" w:rsidR="00BA1AAB" w:rsidRPr="007F2FB9" w:rsidRDefault="00BA1AAB" w:rsidP="00BA1AAB">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14.3.7.4.3-3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A1AAB" w:rsidRPr="007F2FB9" w14:paraId="6B4839F7"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9B7E46" w14:textId="77777777" w:rsidR="00BA1AAB" w:rsidRPr="007F2FB9" w:rsidRDefault="00BA1AAB" w:rsidP="00C04C49">
            <w:pPr>
              <w:pStyle w:val="TAL"/>
              <w:rPr>
                <w:lang w:eastAsia="zh-CN"/>
              </w:rPr>
            </w:pPr>
            <w:r w:rsidRPr="007F2FB9">
              <w:rPr>
                <w:rFonts w:eastAsia="MS Mincho"/>
              </w:rPr>
              <w:t>Derivation Path: TS 37.355 [49] clause 6.</w:t>
            </w:r>
            <w:r w:rsidRPr="007F2FB9">
              <w:rPr>
                <w:lang w:eastAsia="zh-CN"/>
              </w:rPr>
              <w:t>2</w:t>
            </w:r>
          </w:p>
        </w:tc>
      </w:tr>
      <w:tr w:rsidR="00BA1AAB" w:rsidRPr="007F2FB9" w14:paraId="62CE234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4A035" w14:textId="77777777" w:rsidR="00BA1AAB" w:rsidRPr="007F2FB9" w:rsidRDefault="00BA1AAB" w:rsidP="00C04C49">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9E2E53F" w14:textId="77777777" w:rsidR="00BA1AAB" w:rsidRPr="007F2FB9" w:rsidRDefault="00BA1AAB" w:rsidP="00C04C49">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081937B" w14:textId="77777777" w:rsidR="00BA1AAB" w:rsidRPr="007F2FB9" w:rsidRDefault="00BA1AAB"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603973F" w14:textId="77777777" w:rsidR="00BA1AAB" w:rsidRPr="007F2FB9" w:rsidRDefault="00BA1AAB" w:rsidP="00C04C49">
            <w:pPr>
              <w:pStyle w:val="TAH"/>
              <w:rPr>
                <w:rFonts w:eastAsia="MS Mincho"/>
              </w:rPr>
            </w:pPr>
            <w:r w:rsidRPr="007F2FB9">
              <w:rPr>
                <w:rFonts w:eastAsia="MS Mincho"/>
              </w:rPr>
              <w:t>Condition</w:t>
            </w:r>
          </w:p>
        </w:tc>
      </w:tr>
      <w:tr w:rsidR="00BA1AAB" w:rsidRPr="007F2FB9" w14:paraId="4326DA4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2B4683" w14:textId="77777777" w:rsidR="00BA1AAB" w:rsidRPr="007F2FB9" w:rsidRDefault="00BA1AAB" w:rsidP="00C04C49">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C3CD786"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24F18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32E5F" w14:textId="77777777" w:rsidR="00BA1AAB" w:rsidRPr="007F2FB9" w:rsidRDefault="00BA1AAB" w:rsidP="00C04C49">
            <w:pPr>
              <w:pStyle w:val="TAL"/>
              <w:rPr>
                <w:rFonts w:eastAsia="MS Mincho"/>
              </w:rPr>
            </w:pPr>
          </w:p>
        </w:tc>
      </w:tr>
      <w:tr w:rsidR="00BA1AAB" w:rsidRPr="007F2FB9" w14:paraId="5FD1D8E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11250" w14:textId="77777777" w:rsidR="00BA1AAB" w:rsidRPr="007F2FB9" w:rsidRDefault="00BA1AAB"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78613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35CF1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5D4D0" w14:textId="77777777" w:rsidR="00BA1AAB" w:rsidRPr="007F2FB9" w:rsidRDefault="00BA1AAB" w:rsidP="00C04C49">
            <w:pPr>
              <w:pStyle w:val="TAL"/>
              <w:rPr>
                <w:rFonts w:eastAsia="MS Mincho"/>
              </w:rPr>
            </w:pPr>
          </w:p>
        </w:tc>
      </w:tr>
      <w:tr w:rsidR="00BA1AAB" w:rsidRPr="007F2FB9" w14:paraId="1D5F600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BC545" w14:textId="77777777" w:rsidR="00BA1AAB" w:rsidRPr="007F2FB9" w:rsidRDefault="00BA1AAB" w:rsidP="00C04C49">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74B96AB" w14:textId="77777777" w:rsidR="00BA1AAB" w:rsidRPr="007F2FB9" w:rsidRDefault="00BA1AAB" w:rsidP="00C04C49">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9E01D9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B6932" w14:textId="77777777" w:rsidR="00BA1AAB" w:rsidRPr="007F2FB9" w:rsidRDefault="00BA1AAB" w:rsidP="00C04C49">
            <w:pPr>
              <w:pStyle w:val="TAL"/>
              <w:rPr>
                <w:rFonts w:eastAsia="MS Mincho"/>
              </w:rPr>
            </w:pPr>
          </w:p>
        </w:tc>
      </w:tr>
      <w:tr w:rsidR="00BA1AAB" w:rsidRPr="007F2FB9" w14:paraId="73A92601" w14:textId="77777777" w:rsidTr="00C04C49">
        <w:trPr>
          <w:jc w:val="center"/>
        </w:trPr>
        <w:tc>
          <w:tcPr>
            <w:tcW w:w="4535" w:type="dxa"/>
            <w:tcBorders>
              <w:top w:val="single" w:sz="4" w:space="0" w:color="auto"/>
              <w:left w:val="single" w:sz="4" w:space="0" w:color="auto"/>
              <w:bottom w:val="single" w:sz="4" w:space="0" w:color="auto"/>
              <w:right w:val="single" w:sz="4" w:space="0" w:color="auto"/>
            </w:tcBorders>
            <w:hideMark/>
          </w:tcPr>
          <w:p w14:paraId="6EF2F315" w14:textId="77777777" w:rsidR="00BA1AAB" w:rsidRPr="007F2FB9" w:rsidRDefault="00BA1AAB"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645BF8" w14:textId="77777777" w:rsidR="00BA1AAB" w:rsidRPr="007F2FB9" w:rsidRDefault="00BA1AAB" w:rsidP="00C04C49">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A293627" w14:textId="77777777" w:rsidR="00BA1AAB" w:rsidRPr="007F2FB9" w:rsidRDefault="00BA1AAB" w:rsidP="00C04C4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A0F2FCA" w14:textId="77777777" w:rsidR="00BA1AAB" w:rsidRPr="007F2FB9" w:rsidRDefault="00BA1AAB" w:rsidP="00C04C49">
            <w:pPr>
              <w:pStyle w:val="TAL"/>
              <w:rPr>
                <w:rFonts w:eastAsia="MS Mincho"/>
              </w:rPr>
            </w:pPr>
          </w:p>
        </w:tc>
      </w:tr>
      <w:tr w:rsidR="00BA1AAB" w:rsidRPr="007F2FB9" w14:paraId="37CF063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3FB76"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72A486"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1E8D8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886FB" w14:textId="77777777" w:rsidR="00BA1AAB" w:rsidRPr="007F2FB9" w:rsidRDefault="00BA1AAB" w:rsidP="00C04C49">
            <w:pPr>
              <w:pStyle w:val="TAL"/>
              <w:rPr>
                <w:rFonts w:eastAsia="MS Mincho"/>
              </w:rPr>
            </w:pPr>
          </w:p>
        </w:tc>
      </w:tr>
      <w:tr w:rsidR="00BA1AAB" w:rsidRPr="007F2FB9" w14:paraId="1B38390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EBE02" w14:textId="77777777" w:rsidR="00BA1AAB" w:rsidRPr="007F2FB9" w:rsidRDefault="00BA1AAB" w:rsidP="00C04C49">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3C0B86" w14:textId="77777777" w:rsidR="00BA1AAB" w:rsidRPr="007F2FB9" w:rsidRDefault="00BA1AAB"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92E16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D2DF1" w14:textId="77777777" w:rsidR="00BA1AAB" w:rsidRPr="007F2FB9" w:rsidRDefault="00BA1AAB" w:rsidP="00C04C49">
            <w:pPr>
              <w:pStyle w:val="TAL"/>
              <w:rPr>
                <w:rFonts w:eastAsia="MS Mincho"/>
              </w:rPr>
            </w:pPr>
          </w:p>
        </w:tc>
      </w:tr>
      <w:tr w:rsidR="00BA1AAB" w:rsidRPr="007F2FB9" w14:paraId="36DE46C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00659" w14:textId="77777777" w:rsidR="00BA1AAB" w:rsidRPr="007F2FB9" w:rsidRDefault="00BA1AAB" w:rsidP="00C04C49">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307180"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7F2E4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FB137" w14:textId="77777777" w:rsidR="00BA1AAB" w:rsidRPr="007F2FB9" w:rsidRDefault="00BA1AAB" w:rsidP="00C04C49">
            <w:pPr>
              <w:pStyle w:val="TAL"/>
              <w:rPr>
                <w:rFonts w:eastAsia="MS Mincho"/>
              </w:rPr>
            </w:pPr>
          </w:p>
        </w:tc>
      </w:tr>
      <w:tr w:rsidR="00BA1AAB" w:rsidRPr="007F2FB9" w14:paraId="6BD6B5E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DF1D3" w14:textId="77777777" w:rsidR="00BA1AAB" w:rsidRPr="007F2FB9" w:rsidRDefault="00BA1AAB" w:rsidP="00C04C49">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142E19A"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D5A26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3C12D" w14:textId="77777777" w:rsidR="00BA1AAB" w:rsidRPr="007F2FB9" w:rsidRDefault="00BA1AAB" w:rsidP="00C04C49">
            <w:pPr>
              <w:pStyle w:val="TAL"/>
              <w:rPr>
                <w:rFonts w:eastAsia="MS Mincho"/>
              </w:rPr>
            </w:pPr>
          </w:p>
        </w:tc>
      </w:tr>
      <w:tr w:rsidR="00BA1AAB" w:rsidRPr="007F2FB9" w14:paraId="0ACF8F8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E82D1" w14:textId="77777777" w:rsidR="00BA1AAB" w:rsidRPr="007F2FB9" w:rsidRDefault="00BA1AAB"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2BD6277"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77679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CF494" w14:textId="77777777" w:rsidR="00BA1AAB" w:rsidRPr="007F2FB9" w:rsidRDefault="00BA1AAB" w:rsidP="00C04C49">
            <w:pPr>
              <w:pStyle w:val="TAL"/>
              <w:rPr>
                <w:rFonts w:eastAsia="MS Mincho"/>
              </w:rPr>
            </w:pPr>
          </w:p>
        </w:tc>
      </w:tr>
      <w:tr w:rsidR="00BA1AAB" w:rsidRPr="007F2FB9" w14:paraId="5231A59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13B7A" w14:textId="77777777" w:rsidR="00BA1AAB" w:rsidRPr="007F2FB9" w:rsidRDefault="00BA1AAB"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B139B93"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4319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F49DF" w14:textId="77777777" w:rsidR="00BA1AAB" w:rsidRPr="007F2FB9" w:rsidRDefault="00BA1AAB" w:rsidP="00C04C49">
            <w:pPr>
              <w:pStyle w:val="TAL"/>
              <w:rPr>
                <w:rFonts w:eastAsia="MS Mincho"/>
              </w:rPr>
            </w:pPr>
          </w:p>
        </w:tc>
      </w:tr>
      <w:tr w:rsidR="00BA1AAB" w:rsidRPr="007F2FB9" w14:paraId="30856D1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A4076" w14:textId="77777777" w:rsidR="00BA1AAB" w:rsidRPr="007F2FB9" w:rsidRDefault="00BA1AAB" w:rsidP="00C04C49">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77C7F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3EDAB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9A114" w14:textId="77777777" w:rsidR="00BA1AAB" w:rsidRPr="007F2FB9" w:rsidRDefault="00BA1AAB" w:rsidP="00C04C49">
            <w:pPr>
              <w:pStyle w:val="TAL"/>
              <w:rPr>
                <w:rFonts w:eastAsia="MS Mincho"/>
              </w:rPr>
            </w:pPr>
          </w:p>
        </w:tc>
      </w:tr>
      <w:tr w:rsidR="00BA1AAB" w:rsidRPr="007F2FB9" w14:paraId="6804BC4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793C8" w14:textId="77777777" w:rsidR="00BA1AAB" w:rsidRPr="007F2FB9" w:rsidRDefault="00BA1AAB"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AD1381"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D2306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6BE06" w14:textId="77777777" w:rsidR="00BA1AAB" w:rsidRPr="007F2FB9" w:rsidRDefault="00BA1AAB" w:rsidP="00C04C49">
            <w:pPr>
              <w:pStyle w:val="TAL"/>
              <w:rPr>
                <w:rFonts w:eastAsia="MS Mincho"/>
              </w:rPr>
            </w:pPr>
          </w:p>
        </w:tc>
      </w:tr>
      <w:tr w:rsidR="00BA1AAB" w:rsidRPr="007F2FB9" w14:paraId="43AAF9C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7D04E" w14:textId="77777777" w:rsidR="00BA1AAB" w:rsidRPr="007F2FB9" w:rsidRDefault="00BA1AAB"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EBEF203"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57475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89DCF" w14:textId="77777777" w:rsidR="00BA1AAB" w:rsidRPr="007F2FB9" w:rsidRDefault="00BA1AAB" w:rsidP="00C04C49">
            <w:pPr>
              <w:pStyle w:val="TAL"/>
              <w:rPr>
                <w:rFonts w:eastAsia="MS Mincho"/>
              </w:rPr>
            </w:pPr>
          </w:p>
        </w:tc>
      </w:tr>
      <w:tr w:rsidR="00BA1AAB" w:rsidRPr="007F2FB9" w14:paraId="4C740F1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DDAA8" w14:textId="77777777" w:rsidR="00BA1AAB" w:rsidRPr="007F2FB9" w:rsidRDefault="00BA1AAB" w:rsidP="00C04C49">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CFA26D1"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AFD3D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F2751" w14:textId="77777777" w:rsidR="00BA1AAB" w:rsidRPr="007F2FB9" w:rsidRDefault="00BA1AAB" w:rsidP="00C04C49">
            <w:pPr>
              <w:pStyle w:val="TAL"/>
              <w:rPr>
                <w:rFonts w:eastAsia="MS Mincho"/>
              </w:rPr>
            </w:pPr>
          </w:p>
        </w:tc>
      </w:tr>
      <w:tr w:rsidR="00BA1AAB" w:rsidRPr="007F2FB9" w14:paraId="13FA02F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3B5D5" w14:textId="77777777" w:rsidR="00BA1AAB" w:rsidRPr="007F2FB9" w:rsidRDefault="00BA1AAB" w:rsidP="00C04C49">
            <w:pPr>
              <w:pStyle w:val="TAL"/>
            </w:pPr>
            <w:r w:rsidRPr="007F2FB9">
              <w:t xml:space="preserve">            </w:t>
            </w:r>
            <w:proofErr w:type="spellStart"/>
            <w:r w:rsidRPr="007F2FB9">
              <w:t>commonIEsRequestLocationInformation</w:t>
            </w:r>
            <w:proofErr w:type="spellEnd"/>
          </w:p>
          <w:p w14:paraId="41136300" w14:textId="77777777" w:rsidR="00BA1AAB" w:rsidRPr="007F2FB9" w:rsidRDefault="00BA1AAB" w:rsidP="00C04C49">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C9E0CD"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C1DE3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75B66" w14:textId="77777777" w:rsidR="00BA1AAB" w:rsidRPr="007F2FB9" w:rsidRDefault="00BA1AAB" w:rsidP="00C04C49">
            <w:pPr>
              <w:pStyle w:val="TAL"/>
              <w:rPr>
                <w:rFonts w:eastAsia="MS Mincho"/>
              </w:rPr>
            </w:pPr>
          </w:p>
        </w:tc>
      </w:tr>
      <w:tr w:rsidR="00BA1AAB" w:rsidRPr="007F2FB9" w14:paraId="0B7D207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180D1" w14:textId="77777777" w:rsidR="00BA1AAB" w:rsidRPr="007F2FB9" w:rsidRDefault="00BA1AAB" w:rsidP="00C04C49">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C7DB1F" w14:textId="77777777" w:rsidR="00BA1AAB" w:rsidRPr="007F2FB9" w:rsidRDefault="00BA1AAB" w:rsidP="00C04C49">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C2DFE3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7E688A" w14:textId="77777777" w:rsidR="00BA1AAB" w:rsidRPr="007F2FB9" w:rsidRDefault="00BA1AAB" w:rsidP="00C04C49">
            <w:pPr>
              <w:pStyle w:val="TAL"/>
              <w:rPr>
                <w:rFonts w:eastAsia="MS Mincho"/>
              </w:rPr>
            </w:pPr>
          </w:p>
        </w:tc>
      </w:tr>
      <w:tr w:rsidR="00BA1AAB" w:rsidRPr="007F2FB9" w14:paraId="4E1627D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53671F" w14:textId="77777777" w:rsidR="00BA1AAB" w:rsidRPr="007F2FB9" w:rsidRDefault="00BA1AAB" w:rsidP="00C04C49">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A7EDB2"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56B2E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A680A" w14:textId="77777777" w:rsidR="00BA1AAB" w:rsidRPr="007F2FB9" w:rsidRDefault="00BA1AAB" w:rsidP="00C04C49">
            <w:pPr>
              <w:pStyle w:val="TAL"/>
              <w:rPr>
                <w:rFonts w:eastAsia="MS Mincho"/>
              </w:rPr>
            </w:pPr>
          </w:p>
        </w:tc>
      </w:tr>
      <w:tr w:rsidR="00BA1AAB" w:rsidRPr="007F2FB9" w14:paraId="6BA2E4F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345A3" w14:textId="77777777" w:rsidR="00BA1AAB" w:rsidRPr="007F2FB9" w:rsidRDefault="00BA1AAB" w:rsidP="00C04C49">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935295"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40C3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4D3EC" w14:textId="77777777" w:rsidR="00BA1AAB" w:rsidRPr="007F2FB9" w:rsidRDefault="00BA1AAB" w:rsidP="00C04C49">
            <w:pPr>
              <w:pStyle w:val="TAL"/>
              <w:rPr>
                <w:rFonts w:eastAsia="MS Mincho"/>
              </w:rPr>
            </w:pPr>
          </w:p>
        </w:tc>
      </w:tr>
      <w:tr w:rsidR="00BA1AAB" w:rsidRPr="007F2FB9" w14:paraId="3658746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5EB15" w14:textId="77777777" w:rsidR="00BA1AAB" w:rsidRPr="007F2FB9" w:rsidRDefault="00BA1AAB" w:rsidP="00C04C49">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88764C" w14:textId="77777777" w:rsidR="00BA1AAB" w:rsidRPr="007F2FB9" w:rsidRDefault="00BA1AAB" w:rsidP="00C04C49">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C2F0A2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4DA54" w14:textId="77777777" w:rsidR="00BA1AAB" w:rsidRPr="007F2FB9" w:rsidRDefault="00BA1AAB" w:rsidP="00C04C49">
            <w:pPr>
              <w:pStyle w:val="TAL"/>
              <w:rPr>
                <w:rFonts w:eastAsia="MS Mincho"/>
              </w:rPr>
            </w:pPr>
          </w:p>
        </w:tc>
      </w:tr>
      <w:tr w:rsidR="00BA1AAB" w:rsidRPr="007F2FB9" w14:paraId="5CA0E1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773E01" w14:textId="77777777" w:rsidR="00BA1AAB" w:rsidRPr="007F2FB9" w:rsidRDefault="00BA1AAB" w:rsidP="00C04C49">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92A65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04731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FC2CC" w14:textId="77777777" w:rsidR="00BA1AAB" w:rsidRPr="007F2FB9" w:rsidRDefault="00BA1AAB" w:rsidP="00C04C49">
            <w:pPr>
              <w:pStyle w:val="TAL"/>
              <w:rPr>
                <w:rFonts w:eastAsia="MS Mincho"/>
              </w:rPr>
            </w:pPr>
          </w:p>
        </w:tc>
      </w:tr>
      <w:tr w:rsidR="00BA1AAB" w:rsidRPr="007F2FB9" w14:paraId="5E2E226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BB474" w14:textId="77777777" w:rsidR="00BA1AAB" w:rsidRPr="007F2FB9" w:rsidRDefault="00BA1AAB" w:rsidP="00C04C49">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468203"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F6659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403AE" w14:textId="77777777" w:rsidR="00BA1AAB" w:rsidRPr="007F2FB9" w:rsidRDefault="00BA1AAB" w:rsidP="00C04C49">
            <w:pPr>
              <w:pStyle w:val="TAL"/>
              <w:rPr>
                <w:rFonts w:eastAsia="MS Mincho"/>
              </w:rPr>
            </w:pPr>
          </w:p>
        </w:tc>
      </w:tr>
      <w:tr w:rsidR="00BA1AAB" w:rsidRPr="007F2FB9" w14:paraId="708FFA0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A6405" w14:textId="77777777" w:rsidR="00BA1AAB" w:rsidRPr="007F2FB9" w:rsidRDefault="00BA1AAB" w:rsidP="00C04C49">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0BD9CC" w14:textId="77777777" w:rsidR="00BA1AAB" w:rsidRPr="007F2FB9" w:rsidRDefault="00BA1AAB"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AAF59F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B90D4" w14:textId="77777777" w:rsidR="00BA1AAB" w:rsidRPr="007F2FB9" w:rsidRDefault="00BA1AAB" w:rsidP="00C04C49">
            <w:pPr>
              <w:pStyle w:val="TAL"/>
              <w:rPr>
                <w:rFonts w:eastAsia="MS Mincho"/>
              </w:rPr>
            </w:pPr>
          </w:p>
        </w:tc>
      </w:tr>
      <w:tr w:rsidR="00BA1AAB" w:rsidRPr="007F2FB9" w14:paraId="60B02B03" w14:textId="77777777" w:rsidTr="00C04C49">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5E7765F6" w14:textId="77777777" w:rsidR="00BA1AAB" w:rsidRPr="007F2FB9" w:rsidRDefault="00BA1AAB" w:rsidP="00C04C49">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8F679C"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868BF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4305E" w14:textId="77777777" w:rsidR="00BA1AAB" w:rsidRPr="007F2FB9" w:rsidRDefault="00BA1AAB" w:rsidP="00C04C49">
            <w:pPr>
              <w:pStyle w:val="TAL"/>
              <w:rPr>
                <w:rFonts w:eastAsia="MS Mincho"/>
              </w:rPr>
            </w:pPr>
          </w:p>
        </w:tc>
      </w:tr>
      <w:tr w:rsidR="00BA1AAB" w:rsidRPr="007F2FB9" w14:paraId="6FB0B73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6EFA03" w14:textId="77777777" w:rsidR="00BA1AAB" w:rsidRPr="007F2FB9" w:rsidRDefault="00BA1AAB" w:rsidP="00C04C49">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7A42D1"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62442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EAD71" w14:textId="77777777" w:rsidR="00BA1AAB" w:rsidRPr="007F2FB9" w:rsidRDefault="00BA1AAB" w:rsidP="00C04C49">
            <w:pPr>
              <w:pStyle w:val="TAL"/>
              <w:rPr>
                <w:rFonts w:eastAsia="MS Mincho"/>
              </w:rPr>
            </w:pPr>
          </w:p>
        </w:tc>
      </w:tr>
      <w:tr w:rsidR="00BA1AAB" w:rsidRPr="007F2FB9" w14:paraId="04E211A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72B4A4" w14:textId="77777777" w:rsidR="00BA1AAB" w:rsidRPr="007F2FB9" w:rsidRDefault="00BA1AAB" w:rsidP="00C04C49">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088DFCD" w14:textId="77777777" w:rsidR="00BA1AAB" w:rsidRPr="007F2FB9" w:rsidRDefault="00BA1AAB" w:rsidP="00C04C49">
            <w:pPr>
              <w:pStyle w:val="TAL"/>
              <w:rPr>
                <w:lang w:eastAsia="zh-CN"/>
              </w:rPr>
            </w:pPr>
            <w:r w:rsidRPr="007F2FB9">
              <w:rPr>
                <w:lang w:eastAsia="zh-CN"/>
              </w:rPr>
              <w:t>See 14.3.7.5</w:t>
            </w:r>
          </w:p>
        </w:tc>
        <w:tc>
          <w:tcPr>
            <w:tcW w:w="1700" w:type="dxa"/>
            <w:tcBorders>
              <w:top w:val="single" w:sz="4" w:space="0" w:color="000000"/>
              <w:left w:val="single" w:sz="4" w:space="0" w:color="000000"/>
              <w:bottom w:val="single" w:sz="4" w:space="0" w:color="000000"/>
              <w:right w:val="single" w:sz="4" w:space="0" w:color="000000"/>
            </w:tcBorders>
          </w:tcPr>
          <w:p w14:paraId="4DFEAEB6" w14:textId="77777777" w:rsidR="00BA1AAB" w:rsidRPr="007F2FB9" w:rsidRDefault="00BA1AAB" w:rsidP="00C04C49">
            <w:pPr>
              <w:pStyle w:val="TAL"/>
              <w:rPr>
                <w:rFonts w:eastAsia="MS Mincho"/>
              </w:rPr>
            </w:pPr>
            <w:r w:rsidRPr="00A13BB7">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3E8163E5" w14:textId="77777777" w:rsidR="00BA1AAB" w:rsidRPr="007F2FB9" w:rsidRDefault="00BA1AAB" w:rsidP="00C04C49">
            <w:pPr>
              <w:pStyle w:val="TAL"/>
              <w:rPr>
                <w:rFonts w:eastAsia="MS Mincho"/>
              </w:rPr>
            </w:pPr>
          </w:p>
        </w:tc>
      </w:tr>
      <w:tr w:rsidR="00BA1AAB" w:rsidRPr="007F2FB9" w14:paraId="2DA819E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ADAE6" w14:textId="77777777" w:rsidR="00BA1AAB" w:rsidRPr="007F2FB9" w:rsidRDefault="00BA1AAB" w:rsidP="00C04C49">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43C9719" w14:textId="77777777" w:rsidR="00BA1AAB" w:rsidRPr="007F2FB9" w:rsidRDefault="00BA1AAB" w:rsidP="00C04C49">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7D895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0B116B" w14:textId="77777777" w:rsidR="00BA1AAB" w:rsidRPr="007F2FB9" w:rsidRDefault="00BA1AAB" w:rsidP="00C04C49">
            <w:pPr>
              <w:pStyle w:val="TAL"/>
              <w:rPr>
                <w:rFonts w:eastAsia="MS Mincho"/>
              </w:rPr>
            </w:pPr>
            <w:r w:rsidRPr="007F2FB9">
              <w:rPr>
                <w:rFonts w:eastAsia="MS Mincho"/>
              </w:rPr>
              <w:t>Rel-12 onwards</w:t>
            </w:r>
          </w:p>
        </w:tc>
      </w:tr>
      <w:tr w:rsidR="00BA1AAB" w:rsidRPr="007F2FB9" w14:paraId="6E248B24" w14:textId="77777777" w:rsidTr="00C04C49">
        <w:trPr>
          <w:jc w:val="center"/>
        </w:trPr>
        <w:tc>
          <w:tcPr>
            <w:tcW w:w="4535" w:type="dxa"/>
            <w:tcBorders>
              <w:top w:val="single" w:sz="4" w:space="0" w:color="000000"/>
              <w:left w:val="single" w:sz="4" w:space="0" w:color="000000"/>
              <w:right w:val="single" w:sz="4" w:space="0" w:color="000000"/>
            </w:tcBorders>
          </w:tcPr>
          <w:p w14:paraId="24F67947" w14:textId="77777777" w:rsidR="00BA1AAB" w:rsidRPr="007F2FB9" w:rsidRDefault="00BA1AAB" w:rsidP="00C04C49">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E9761C7" w14:textId="77777777" w:rsidR="00BA1AAB" w:rsidRPr="007F2FB9" w:rsidRDefault="00BA1AAB" w:rsidP="00C04C49">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08EBF9F" w14:textId="77777777" w:rsidR="00BA1AAB" w:rsidRPr="007F2FB9" w:rsidRDefault="00BA1AAB" w:rsidP="00C04C49">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F5A16AB" w14:textId="77777777" w:rsidR="00BA1AAB" w:rsidRPr="007F2FB9" w:rsidRDefault="00BA1AAB" w:rsidP="00C04C49">
            <w:pPr>
              <w:keepNext/>
              <w:keepLines/>
              <w:spacing w:after="0"/>
              <w:rPr>
                <w:rFonts w:ascii="Arial" w:eastAsia="MS Mincho" w:hAnsi="Arial"/>
                <w:sz w:val="18"/>
              </w:rPr>
            </w:pPr>
          </w:p>
        </w:tc>
      </w:tr>
      <w:tr w:rsidR="00BA1AAB" w:rsidRPr="007F2FB9" w14:paraId="0C9BBB5F" w14:textId="77777777" w:rsidTr="00C04C49">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AC903"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FE1EFA"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F7411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85117" w14:textId="77777777" w:rsidR="00BA1AAB" w:rsidRPr="007F2FB9" w:rsidRDefault="00BA1AAB" w:rsidP="00C04C49">
            <w:pPr>
              <w:pStyle w:val="TAL"/>
              <w:rPr>
                <w:rFonts w:eastAsia="MS Mincho"/>
              </w:rPr>
            </w:pPr>
          </w:p>
        </w:tc>
      </w:tr>
      <w:tr w:rsidR="00BA1AAB" w:rsidRPr="007F2FB9" w14:paraId="2B18B49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FE116" w14:textId="77777777" w:rsidR="00BA1AAB" w:rsidRPr="007F2FB9" w:rsidRDefault="00BA1AAB" w:rsidP="00C04C49">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1ADDF6" w14:textId="77777777" w:rsidR="00BA1AAB" w:rsidRPr="007F2FB9" w:rsidRDefault="00BA1AAB"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9C1FF7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20438" w14:textId="77777777" w:rsidR="00BA1AAB" w:rsidRPr="007F2FB9" w:rsidRDefault="00BA1AAB" w:rsidP="00C04C49">
            <w:pPr>
              <w:pStyle w:val="TAL"/>
              <w:rPr>
                <w:rFonts w:eastAsia="MS Mincho"/>
              </w:rPr>
            </w:pPr>
          </w:p>
        </w:tc>
      </w:tr>
      <w:tr w:rsidR="00BA1AAB" w:rsidRPr="007F2FB9" w14:paraId="6C14356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4829B"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A36348"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24751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C7BBF" w14:textId="77777777" w:rsidR="00BA1AAB" w:rsidRPr="007F2FB9" w:rsidRDefault="00BA1AAB" w:rsidP="00C04C49">
            <w:pPr>
              <w:pStyle w:val="TAL"/>
              <w:rPr>
                <w:rFonts w:eastAsia="MS Mincho"/>
              </w:rPr>
            </w:pPr>
          </w:p>
        </w:tc>
      </w:tr>
      <w:tr w:rsidR="00BA1AAB" w:rsidRPr="007F2FB9" w14:paraId="1149CA3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1F3FB" w14:textId="77777777" w:rsidR="00BA1AAB" w:rsidRPr="007F2FB9" w:rsidRDefault="00BA1AAB" w:rsidP="00C04C49">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909C12C"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44786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C8CFF" w14:textId="77777777" w:rsidR="00BA1AAB" w:rsidRPr="007F2FB9" w:rsidRDefault="00BA1AAB" w:rsidP="00C04C49">
            <w:pPr>
              <w:pStyle w:val="TAL"/>
              <w:rPr>
                <w:rFonts w:eastAsia="MS Mincho"/>
              </w:rPr>
            </w:pPr>
          </w:p>
        </w:tc>
      </w:tr>
      <w:tr w:rsidR="00BA1AAB" w:rsidRPr="007F2FB9" w14:paraId="1ED6E99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03118" w14:textId="77777777" w:rsidR="00BA1AAB" w:rsidRPr="007F2FB9" w:rsidRDefault="00BA1AAB" w:rsidP="00C04C49">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C842A1"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B0FD5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2FCBE" w14:textId="77777777" w:rsidR="00BA1AAB" w:rsidRPr="007F2FB9" w:rsidRDefault="00BA1AAB" w:rsidP="00C04C49">
            <w:pPr>
              <w:pStyle w:val="TAL"/>
              <w:rPr>
                <w:rFonts w:eastAsia="MS Mincho"/>
              </w:rPr>
            </w:pPr>
          </w:p>
        </w:tc>
      </w:tr>
      <w:tr w:rsidR="00BA1AAB" w:rsidRPr="007F2FB9" w14:paraId="3E47F33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BA377" w14:textId="77777777" w:rsidR="00BA1AAB" w:rsidRPr="007F2FB9" w:rsidRDefault="00BA1AAB" w:rsidP="00C04C49">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4AD7C2"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440AE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379E3" w14:textId="77777777" w:rsidR="00BA1AAB" w:rsidRPr="007F2FB9" w:rsidRDefault="00BA1AAB" w:rsidP="00C04C49">
            <w:pPr>
              <w:pStyle w:val="TAL"/>
              <w:rPr>
                <w:rFonts w:eastAsia="MS Mincho"/>
              </w:rPr>
            </w:pPr>
          </w:p>
        </w:tc>
      </w:tr>
      <w:tr w:rsidR="00BA1AAB" w:rsidRPr="007F2FB9" w14:paraId="32DAE9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AB1FD"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9B2068"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372C6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EE6D9" w14:textId="77777777" w:rsidR="00BA1AAB" w:rsidRPr="007F2FB9" w:rsidRDefault="00BA1AAB" w:rsidP="00C04C49">
            <w:pPr>
              <w:pStyle w:val="TAL"/>
              <w:rPr>
                <w:rFonts w:eastAsia="MS Mincho"/>
              </w:rPr>
            </w:pPr>
          </w:p>
        </w:tc>
      </w:tr>
      <w:tr w:rsidR="00BA1AAB" w:rsidRPr="007F2FB9" w14:paraId="285EA91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07976" w14:textId="77777777" w:rsidR="00BA1AAB" w:rsidRPr="007F2FB9" w:rsidRDefault="00BA1AAB" w:rsidP="00C04C49">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806668"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E562A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63CFE" w14:textId="77777777" w:rsidR="00BA1AAB" w:rsidRPr="007F2FB9" w:rsidRDefault="00BA1AAB" w:rsidP="00C04C49">
            <w:pPr>
              <w:pStyle w:val="TAL"/>
              <w:rPr>
                <w:rFonts w:eastAsia="MS Mincho"/>
              </w:rPr>
            </w:pPr>
          </w:p>
        </w:tc>
      </w:tr>
      <w:tr w:rsidR="00BA1AAB" w:rsidRPr="007F2FB9" w14:paraId="39FC602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91EB5" w14:textId="77777777" w:rsidR="00BA1AAB" w:rsidRPr="007F2FB9" w:rsidRDefault="00BA1AAB" w:rsidP="00C04C49">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6BF9AA"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55EEE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A452B" w14:textId="77777777" w:rsidR="00BA1AAB" w:rsidRPr="007F2FB9" w:rsidRDefault="00BA1AAB" w:rsidP="00C04C49">
            <w:pPr>
              <w:pStyle w:val="TAL"/>
              <w:rPr>
                <w:rFonts w:eastAsia="MS Mincho"/>
              </w:rPr>
            </w:pPr>
          </w:p>
        </w:tc>
      </w:tr>
      <w:tr w:rsidR="00BA1AAB" w:rsidRPr="007F2FB9" w14:paraId="09AB04A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0C634" w14:textId="77777777" w:rsidR="00BA1AAB" w:rsidRPr="007F2FB9" w:rsidRDefault="00BA1AAB" w:rsidP="00C04C49">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C0882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3493D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87E1E" w14:textId="77777777" w:rsidR="00BA1AAB" w:rsidRPr="007F2FB9" w:rsidRDefault="00BA1AAB" w:rsidP="00C04C49">
            <w:pPr>
              <w:pStyle w:val="TAL"/>
              <w:rPr>
                <w:rFonts w:eastAsia="MS Mincho"/>
              </w:rPr>
            </w:pPr>
          </w:p>
        </w:tc>
      </w:tr>
      <w:tr w:rsidR="00BA1AAB" w:rsidRPr="007F2FB9" w14:paraId="7387EEB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EB757" w14:textId="77777777" w:rsidR="00BA1AAB" w:rsidRPr="007F2FB9" w:rsidRDefault="00BA1AAB" w:rsidP="00C04C49">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2C4650"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9276B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1B920" w14:textId="77777777" w:rsidR="00BA1AAB" w:rsidRPr="007F2FB9" w:rsidRDefault="00BA1AAB" w:rsidP="00C04C49">
            <w:pPr>
              <w:pStyle w:val="TAL"/>
              <w:rPr>
                <w:rFonts w:eastAsia="MS Mincho"/>
              </w:rPr>
            </w:pPr>
          </w:p>
        </w:tc>
      </w:tr>
      <w:tr w:rsidR="00BA1AAB" w:rsidRPr="007F2FB9" w14:paraId="264D29E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CF5FC" w14:textId="77777777" w:rsidR="00BA1AAB" w:rsidRPr="007F2FB9" w:rsidRDefault="00BA1AAB" w:rsidP="00C04C49">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D59DC9"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130EA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26B07B" w14:textId="77777777" w:rsidR="00BA1AAB" w:rsidRPr="007F2FB9" w:rsidRDefault="00BA1AAB" w:rsidP="00C04C49">
            <w:pPr>
              <w:pStyle w:val="TAL"/>
              <w:rPr>
                <w:rFonts w:eastAsia="MS Mincho"/>
              </w:rPr>
            </w:pPr>
          </w:p>
        </w:tc>
      </w:tr>
      <w:tr w:rsidR="00BA1AAB" w:rsidRPr="007F2FB9" w14:paraId="538ABA4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DB791" w14:textId="77777777" w:rsidR="00BA1AAB" w:rsidRPr="007F2FB9" w:rsidRDefault="00BA1AAB" w:rsidP="00C04C49">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5883368"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28EEA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95124" w14:textId="77777777" w:rsidR="00BA1AAB" w:rsidRPr="007F2FB9" w:rsidRDefault="00BA1AAB" w:rsidP="00C04C49">
            <w:pPr>
              <w:pStyle w:val="TAL"/>
              <w:rPr>
                <w:rFonts w:eastAsia="MS Mincho"/>
              </w:rPr>
            </w:pPr>
          </w:p>
        </w:tc>
      </w:tr>
      <w:tr w:rsidR="00BA1AAB" w:rsidRPr="007F2FB9" w14:paraId="5C69DFA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A0F37" w14:textId="77777777" w:rsidR="00BA1AAB" w:rsidRPr="007F2FB9" w:rsidRDefault="00BA1AAB" w:rsidP="00C04C49">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EC67264"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1F561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37BD67" w14:textId="77777777" w:rsidR="00BA1AAB" w:rsidRPr="007F2FB9" w:rsidRDefault="00BA1AAB" w:rsidP="00C04C49">
            <w:pPr>
              <w:pStyle w:val="TAL"/>
              <w:rPr>
                <w:rFonts w:eastAsia="MS Mincho"/>
              </w:rPr>
            </w:pPr>
          </w:p>
        </w:tc>
      </w:tr>
      <w:tr w:rsidR="00BA1AAB" w:rsidRPr="007F2FB9" w14:paraId="0124E36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6BFB8" w14:textId="77777777" w:rsidR="00BA1AAB" w:rsidRPr="007F2FB9" w:rsidRDefault="00BA1AAB" w:rsidP="00C04C49">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1E5E7CF"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FAD49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B0111" w14:textId="77777777" w:rsidR="00BA1AAB" w:rsidRPr="007F2FB9" w:rsidRDefault="00BA1AAB" w:rsidP="00C04C49">
            <w:pPr>
              <w:pStyle w:val="TAL"/>
              <w:rPr>
                <w:rFonts w:eastAsia="MS Mincho"/>
              </w:rPr>
            </w:pPr>
          </w:p>
        </w:tc>
      </w:tr>
      <w:tr w:rsidR="00BA1AAB" w:rsidRPr="007F2FB9" w14:paraId="10F9A09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40A41" w14:textId="77777777" w:rsidR="00BA1AAB" w:rsidRPr="007F2FB9" w:rsidRDefault="00BA1AAB" w:rsidP="00C04C49">
            <w:pPr>
              <w:pStyle w:val="TAL"/>
            </w:pPr>
            <w:r w:rsidRPr="007F2FB9">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A7A4FC9"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538DB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15C95" w14:textId="77777777" w:rsidR="00BA1AAB" w:rsidRPr="007F2FB9" w:rsidRDefault="00BA1AAB" w:rsidP="00C04C49">
            <w:pPr>
              <w:pStyle w:val="TAL"/>
              <w:rPr>
                <w:lang w:eastAsia="zh-CN"/>
              </w:rPr>
            </w:pPr>
          </w:p>
        </w:tc>
      </w:tr>
      <w:tr w:rsidR="00BA1AAB" w:rsidRPr="007F2FB9" w14:paraId="63389F5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18562" w14:textId="77777777" w:rsidR="00BA1AAB" w:rsidRPr="007F2FB9" w:rsidRDefault="00BA1AAB" w:rsidP="00C04C49">
            <w:pPr>
              <w:pStyle w:val="TAL"/>
            </w:pPr>
            <w:r w:rsidRPr="007F2FB9">
              <w:t xml:space="preserve">            </w:t>
            </w:r>
            <w:r w:rsidRPr="007F2FB9">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0B6EEF9"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FA8F4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7D2A4" w14:textId="77777777" w:rsidR="00BA1AAB" w:rsidRPr="007F2FB9" w:rsidRDefault="00BA1AAB" w:rsidP="00C04C49">
            <w:pPr>
              <w:pStyle w:val="TAL"/>
              <w:rPr>
                <w:lang w:eastAsia="zh-CN"/>
              </w:rPr>
            </w:pPr>
          </w:p>
        </w:tc>
      </w:tr>
      <w:tr w:rsidR="00BA1AAB" w:rsidRPr="007F2FB9" w14:paraId="6D10721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469F0F" w14:textId="77777777" w:rsidR="00BA1AAB" w:rsidRPr="007F2FB9" w:rsidRDefault="00BA1AAB" w:rsidP="00C04C49">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650C7FC"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14D79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A00C9B" w14:textId="77777777" w:rsidR="00BA1AAB" w:rsidRPr="007F2FB9" w:rsidRDefault="00BA1AAB" w:rsidP="00C04C49">
            <w:pPr>
              <w:pStyle w:val="TAL"/>
              <w:rPr>
                <w:lang w:eastAsia="zh-CN"/>
              </w:rPr>
            </w:pPr>
          </w:p>
        </w:tc>
      </w:tr>
      <w:tr w:rsidR="00BA1AAB" w:rsidRPr="007F2FB9" w14:paraId="22267BC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5F01E" w14:textId="77777777" w:rsidR="00BA1AAB" w:rsidRPr="007F2FB9" w:rsidRDefault="00BA1AAB" w:rsidP="00C04C49">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0969DE" w14:textId="77777777" w:rsidR="00BA1AAB" w:rsidRPr="007F2FB9" w:rsidRDefault="00BA1AAB" w:rsidP="00C04C4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C2F419D" w14:textId="77777777" w:rsidR="00BA1AAB" w:rsidRPr="007F2FB9" w:rsidRDefault="00BA1AAB" w:rsidP="00C04C4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BF50751" w14:textId="77777777" w:rsidR="00BA1AAB" w:rsidRPr="007F2FB9" w:rsidRDefault="00BA1AAB" w:rsidP="00C04C49">
            <w:pPr>
              <w:pStyle w:val="TAL"/>
              <w:rPr>
                <w:lang w:eastAsia="zh-CN"/>
              </w:rPr>
            </w:pPr>
          </w:p>
        </w:tc>
      </w:tr>
      <w:tr w:rsidR="00BA1AAB" w:rsidRPr="007F2FB9" w14:paraId="6E9C669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65FF9" w14:textId="77777777" w:rsidR="00BA1AAB" w:rsidRPr="007F2FB9" w:rsidRDefault="00BA1AAB" w:rsidP="00C04C49">
            <w:pPr>
              <w:pStyle w:val="TAL"/>
              <w:tabs>
                <w:tab w:val="left" w:pos="588"/>
              </w:tabs>
            </w:pPr>
            <w:r w:rsidRPr="007F2FB9">
              <w:t xml:space="preserve">              nr-DL-PRS-RstdMeasurementInfoRequest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77CAA87"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A6B31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06B98" w14:textId="77777777" w:rsidR="00BA1AAB" w:rsidRPr="007F2FB9" w:rsidRDefault="00BA1AAB" w:rsidP="00C04C49">
            <w:pPr>
              <w:pStyle w:val="TAL"/>
              <w:rPr>
                <w:rFonts w:eastAsia="MS Mincho"/>
              </w:rPr>
            </w:pPr>
          </w:p>
        </w:tc>
      </w:tr>
      <w:tr w:rsidR="00BA1AAB" w:rsidRPr="007F2FB9" w14:paraId="6563E6D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83D19" w14:textId="77777777" w:rsidR="00BA1AAB" w:rsidRPr="007F2FB9" w:rsidRDefault="00BA1AAB" w:rsidP="00C04C49">
            <w:pPr>
              <w:pStyle w:val="TAL"/>
              <w:tabs>
                <w:tab w:val="left" w:pos="588"/>
              </w:tabs>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19EC88D4" w14:textId="77777777" w:rsidR="00BA1AAB" w:rsidRPr="007F2FB9" w:rsidRDefault="00BA1AAB" w:rsidP="00C04C49">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249EEF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0E5FE" w14:textId="77777777" w:rsidR="00BA1AAB" w:rsidRPr="007F2FB9" w:rsidRDefault="00BA1AAB" w:rsidP="00C04C49">
            <w:pPr>
              <w:pStyle w:val="TAL"/>
              <w:rPr>
                <w:rFonts w:eastAsia="MS Mincho"/>
              </w:rPr>
            </w:pPr>
          </w:p>
        </w:tc>
      </w:tr>
      <w:tr w:rsidR="00BA1AAB" w:rsidRPr="007F2FB9" w14:paraId="08AF37B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C0369" w14:textId="77777777" w:rsidR="00BA1AAB" w:rsidRPr="007F2FB9" w:rsidRDefault="00BA1AAB" w:rsidP="00C04C49">
            <w:pPr>
              <w:pStyle w:val="TAL"/>
              <w:tabs>
                <w:tab w:val="left" w:pos="588"/>
              </w:tabs>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03BBCF2" w14:textId="77777777" w:rsidR="00BA1AAB" w:rsidRPr="007F2FB9" w:rsidRDefault="00BA1AAB"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ECC55A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F8571" w14:textId="77777777" w:rsidR="00BA1AAB" w:rsidRPr="007F2FB9" w:rsidRDefault="00BA1AAB" w:rsidP="00C04C49">
            <w:pPr>
              <w:pStyle w:val="TAL"/>
              <w:rPr>
                <w:rFonts w:eastAsia="MS Mincho"/>
              </w:rPr>
            </w:pPr>
          </w:p>
        </w:tc>
      </w:tr>
      <w:tr w:rsidR="00BA1AAB" w:rsidRPr="007F2FB9" w14:paraId="110F393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91E1A" w14:textId="77777777" w:rsidR="00BA1AAB" w:rsidRPr="007F2FB9" w:rsidRDefault="00BA1AAB" w:rsidP="00C04C49">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404B53F"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A9F7A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E52E8" w14:textId="77777777" w:rsidR="00BA1AAB" w:rsidRPr="007F2FB9" w:rsidRDefault="00BA1AAB" w:rsidP="00C04C49">
            <w:pPr>
              <w:pStyle w:val="TAL"/>
              <w:rPr>
                <w:rFonts w:eastAsia="MS Mincho"/>
              </w:rPr>
            </w:pPr>
          </w:p>
        </w:tc>
      </w:tr>
      <w:tr w:rsidR="00BA1AAB" w:rsidRPr="007F2FB9" w14:paraId="1318824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1012CFE5" w14:textId="77777777" w:rsidR="00BA1AAB" w:rsidRPr="007F2FB9" w:rsidRDefault="00BA1AAB" w:rsidP="00C04C49">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3CBE40A9"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C35D4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E2405" w14:textId="77777777" w:rsidR="00BA1AAB" w:rsidRPr="007F2FB9" w:rsidRDefault="00BA1AAB" w:rsidP="00C04C49">
            <w:pPr>
              <w:pStyle w:val="TAL"/>
              <w:rPr>
                <w:rFonts w:eastAsia="MS Mincho"/>
              </w:rPr>
            </w:pPr>
          </w:p>
        </w:tc>
      </w:tr>
      <w:tr w:rsidR="00BA1AAB" w:rsidRPr="007F2FB9" w14:paraId="1BA5A69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2E4A8296" w14:textId="77777777" w:rsidR="00BA1AAB" w:rsidRPr="007F2FB9" w:rsidRDefault="00BA1AAB" w:rsidP="00C04C49">
            <w:pPr>
              <w:pStyle w:val="TAL"/>
              <w:tabs>
                <w:tab w:val="left" w:pos="588"/>
              </w:tabs>
            </w:pPr>
            <w:r w:rsidRPr="007F2FB9">
              <w:lastRenderedPageBreak/>
              <w:t xml:space="preserve">              </w:t>
            </w:r>
            <w:r w:rsidRPr="007F2FB9">
              <w:rPr>
                <w:lang w:eastAsia="zh-CN"/>
              </w:rPr>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7B806F15"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327A7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19247" w14:textId="77777777" w:rsidR="00BA1AAB" w:rsidRPr="007F2FB9" w:rsidRDefault="00BA1AAB" w:rsidP="00C04C49">
            <w:pPr>
              <w:pStyle w:val="TAL"/>
              <w:rPr>
                <w:rFonts w:eastAsia="MS Mincho"/>
              </w:rPr>
            </w:pPr>
          </w:p>
        </w:tc>
      </w:tr>
      <w:tr w:rsidR="00BA1AAB" w:rsidRPr="007F2FB9" w14:paraId="244B6E5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3CF44E1D" w14:textId="77777777" w:rsidR="00BA1AAB" w:rsidRPr="007F2FB9" w:rsidRDefault="00BA1AAB" w:rsidP="00C04C49">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036579E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02D58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5AB59" w14:textId="77777777" w:rsidR="00BA1AAB" w:rsidRPr="007F2FB9" w:rsidRDefault="00BA1AAB" w:rsidP="00C04C49">
            <w:pPr>
              <w:pStyle w:val="TAL"/>
              <w:rPr>
                <w:rFonts w:eastAsia="MS Mincho"/>
              </w:rPr>
            </w:pPr>
          </w:p>
        </w:tc>
      </w:tr>
      <w:tr w:rsidR="00BA1AAB" w:rsidRPr="007F2FB9" w14:paraId="6DEE212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7CD4E6EE" w14:textId="77777777" w:rsidR="00BA1AAB" w:rsidRPr="007F2FB9" w:rsidRDefault="00BA1AAB" w:rsidP="00C04C49">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EAC24D0" w14:textId="77777777" w:rsidR="00BA1AAB" w:rsidRPr="007F2FB9" w:rsidRDefault="00BA1AAB" w:rsidP="00C04C49">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14:paraId="7D0CE5B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4EF52" w14:textId="77777777" w:rsidR="00BA1AAB" w:rsidRPr="007F2FB9" w:rsidRDefault="00BA1AAB" w:rsidP="00C04C49">
            <w:pPr>
              <w:pStyle w:val="TAL"/>
              <w:rPr>
                <w:rFonts w:eastAsia="MS Mincho"/>
              </w:rPr>
            </w:pPr>
          </w:p>
        </w:tc>
      </w:tr>
      <w:tr w:rsidR="00BA1AAB" w:rsidRPr="007F2FB9" w14:paraId="13071E9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637C06C7" w14:textId="77777777" w:rsidR="00BA1AAB" w:rsidRPr="007F2FB9" w:rsidRDefault="00BA1AAB" w:rsidP="00C04C49">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81CE021"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CF11AD"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602D4" w14:textId="77777777" w:rsidR="00BA1AAB" w:rsidRPr="007F2FB9" w:rsidRDefault="00BA1AAB" w:rsidP="00C04C49">
            <w:pPr>
              <w:pStyle w:val="TAL"/>
              <w:rPr>
                <w:rFonts w:eastAsia="MS Mincho"/>
              </w:rPr>
            </w:pPr>
          </w:p>
        </w:tc>
      </w:tr>
      <w:tr w:rsidR="00BA1AAB" w:rsidRPr="007F2FB9" w14:paraId="13BECDA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132C3FDA" w14:textId="77777777" w:rsidR="00BA1AAB" w:rsidRPr="007F2FB9" w:rsidRDefault="00BA1AAB" w:rsidP="00C04C49">
            <w:pPr>
              <w:pStyle w:val="TAL"/>
              <w:tabs>
                <w:tab w:val="left" w:pos="588"/>
              </w:tabs>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9A3C6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0B8E4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DEFA1" w14:textId="77777777" w:rsidR="00BA1AAB" w:rsidRPr="007F2FB9" w:rsidRDefault="00BA1AAB" w:rsidP="00C04C49">
            <w:pPr>
              <w:pStyle w:val="TAL"/>
              <w:rPr>
                <w:rFonts w:eastAsia="MS Mincho"/>
              </w:rPr>
            </w:pPr>
          </w:p>
        </w:tc>
      </w:tr>
      <w:tr w:rsidR="00BA1AAB" w:rsidRPr="007F2FB9" w14:paraId="487AC76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360AC" w14:textId="77777777" w:rsidR="00BA1AAB" w:rsidRPr="007F2FB9" w:rsidRDefault="00BA1AAB" w:rsidP="00C04C49">
            <w:pPr>
              <w:pStyle w:val="TAL"/>
              <w:tabs>
                <w:tab w:val="left" w:pos="588"/>
              </w:tabs>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3006F64"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BE1F0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A19C0" w14:textId="77777777" w:rsidR="00BA1AAB" w:rsidRPr="007F2FB9" w:rsidRDefault="00BA1AAB" w:rsidP="00C04C49">
            <w:pPr>
              <w:pStyle w:val="TAL"/>
              <w:rPr>
                <w:rFonts w:eastAsia="MS Mincho"/>
              </w:rPr>
            </w:pPr>
          </w:p>
        </w:tc>
      </w:tr>
      <w:tr w:rsidR="00BA1AAB" w:rsidRPr="007F2FB9" w14:paraId="185BE89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29406D12" w14:textId="77777777" w:rsidR="00BA1AAB" w:rsidRPr="007F2FB9" w:rsidRDefault="00BA1AAB" w:rsidP="00C04C49">
            <w:pPr>
              <w:pStyle w:val="TAL"/>
              <w:tabs>
                <w:tab w:val="left" w:pos="588"/>
              </w:tabs>
            </w:pPr>
            <w:r w:rsidRPr="007F2FB9">
              <w:t xml:space="preserve">              </w:t>
            </w:r>
            <w:r w:rsidRPr="007F2FB9">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27A51D4A"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6159E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C1D6D8" w14:textId="77777777" w:rsidR="00BA1AAB" w:rsidRPr="007F2FB9" w:rsidRDefault="00BA1AAB" w:rsidP="00C04C49">
            <w:pPr>
              <w:pStyle w:val="TAL"/>
              <w:rPr>
                <w:rFonts w:eastAsia="MS Mincho"/>
              </w:rPr>
            </w:pPr>
          </w:p>
        </w:tc>
      </w:tr>
      <w:tr w:rsidR="00BA1AAB" w:rsidRPr="007F2FB9" w14:paraId="2AF92C4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18F6FE0A" w14:textId="77777777" w:rsidR="00BA1AAB" w:rsidRPr="007F2FB9" w:rsidRDefault="00BA1AAB" w:rsidP="00C04C49">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67C91E9"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F66E0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E839AC" w14:textId="77777777" w:rsidR="00BA1AAB" w:rsidRPr="007F2FB9" w:rsidRDefault="00BA1AAB" w:rsidP="00C04C49">
            <w:pPr>
              <w:pStyle w:val="TAL"/>
              <w:rPr>
                <w:rFonts w:eastAsia="MS Mincho"/>
              </w:rPr>
            </w:pPr>
          </w:p>
        </w:tc>
      </w:tr>
      <w:tr w:rsidR="00BA1AAB" w:rsidRPr="007F2FB9" w14:paraId="575BAE1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3423E9B2" w14:textId="77777777" w:rsidR="00BA1AAB" w:rsidRPr="007F2FB9" w:rsidRDefault="00BA1AAB" w:rsidP="00C04C49">
            <w:pPr>
              <w:pStyle w:val="TAL"/>
              <w:tabs>
                <w:tab w:val="left" w:pos="588"/>
              </w:tabs>
              <w:rPr>
                <w:snapToGrid w:val="0"/>
                <w:lang w:eastAsia="zh-CN"/>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60C925F5"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C20F1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A563F" w14:textId="77777777" w:rsidR="00BA1AAB" w:rsidRPr="007F2FB9" w:rsidRDefault="00BA1AAB" w:rsidP="00C04C49">
            <w:pPr>
              <w:pStyle w:val="TAL"/>
              <w:rPr>
                <w:rFonts w:eastAsia="MS Mincho"/>
              </w:rPr>
            </w:pPr>
          </w:p>
        </w:tc>
      </w:tr>
      <w:tr w:rsidR="00BA1AAB" w:rsidRPr="007F2FB9" w14:paraId="3D428B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733378B5" w14:textId="77777777" w:rsidR="00BA1AAB" w:rsidRPr="007F2FB9" w:rsidRDefault="00BA1AAB" w:rsidP="00C04C49">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18AAA05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D68C6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591AE" w14:textId="77777777" w:rsidR="00BA1AAB" w:rsidRPr="007F2FB9" w:rsidRDefault="00BA1AAB" w:rsidP="00C04C49">
            <w:pPr>
              <w:pStyle w:val="TAL"/>
              <w:rPr>
                <w:rFonts w:eastAsia="MS Mincho"/>
              </w:rPr>
            </w:pPr>
          </w:p>
        </w:tc>
      </w:tr>
      <w:tr w:rsidR="00BA1AAB" w:rsidRPr="007F2FB9" w14:paraId="217D6B3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3CEF0F7C" w14:textId="77777777" w:rsidR="00BA1AAB" w:rsidRPr="007F2FB9" w:rsidRDefault="00BA1AAB" w:rsidP="00C04C49">
            <w:pPr>
              <w:pStyle w:val="TAL"/>
              <w:tabs>
                <w:tab w:val="left" w:pos="588"/>
              </w:tabs>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A31DB4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B69E8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C18B9" w14:textId="77777777" w:rsidR="00BA1AAB" w:rsidRPr="007F2FB9" w:rsidRDefault="00BA1AAB" w:rsidP="00C04C49">
            <w:pPr>
              <w:pStyle w:val="TAL"/>
              <w:rPr>
                <w:rFonts w:eastAsia="MS Mincho"/>
              </w:rPr>
            </w:pPr>
          </w:p>
        </w:tc>
      </w:tr>
      <w:tr w:rsidR="00BA1AAB" w:rsidRPr="007F2FB9" w14:paraId="42FD5DF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6058C" w14:textId="77777777" w:rsidR="00BA1AAB" w:rsidRPr="007F2FB9" w:rsidRDefault="00BA1AAB" w:rsidP="00C04C49">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8FC86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0779D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D950CC" w14:textId="77777777" w:rsidR="00BA1AAB" w:rsidRPr="007F2FB9" w:rsidRDefault="00BA1AAB" w:rsidP="00C04C49">
            <w:pPr>
              <w:pStyle w:val="TAL"/>
              <w:rPr>
                <w:rFonts w:eastAsia="MS Mincho"/>
              </w:rPr>
            </w:pPr>
          </w:p>
        </w:tc>
      </w:tr>
      <w:tr w:rsidR="00BA1AAB" w:rsidRPr="007F2FB9" w14:paraId="5B6F9E6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B1EAF"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A4D166"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022E3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4C17D" w14:textId="77777777" w:rsidR="00BA1AAB" w:rsidRPr="007F2FB9" w:rsidRDefault="00BA1AAB" w:rsidP="00C04C49">
            <w:pPr>
              <w:pStyle w:val="TAL"/>
              <w:rPr>
                <w:rFonts w:eastAsia="MS Mincho"/>
              </w:rPr>
            </w:pPr>
          </w:p>
        </w:tc>
      </w:tr>
      <w:tr w:rsidR="00BA1AAB" w:rsidRPr="007F2FB9" w14:paraId="004FB80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C5531"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FD241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EB11D"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DA42A" w14:textId="77777777" w:rsidR="00BA1AAB" w:rsidRPr="007F2FB9" w:rsidRDefault="00BA1AAB" w:rsidP="00C04C49">
            <w:pPr>
              <w:pStyle w:val="TAL"/>
              <w:rPr>
                <w:rFonts w:eastAsia="MS Mincho"/>
              </w:rPr>
            </w:pPr>
          </w:p>
        </w:tc>
      </w:tr>
      <w:tr w:rsidR="00BA1AAB" w:rsidRPr="007F2FB9" w14:paraId="0C848E4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548791"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E18C08"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C60CA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F3F1A" w14:textId="77777777" w:rsidR="00BA1AAB" w:rsidRPr="007F2FB9" w:rsidRDefault="00BA1AAB" w:rsidP="00C04C49">
            <w:pPr>
              <w:pStyle w:val="TAL"/>
              <w:rPr>
                <w:rFonts w:eastAsia="MS Mincho"/>
              </w:rPr>
            </w:pPr>
          </w:p>
        </w:tc>
      </w:tr>
      <w:tr w:rsidR="00BA1AAB" w:rsidRPr="007F2FB9" w14:paraId="2F4A069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31EB8"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CE6C63"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20C8E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78BC7" w14:textId="77777777" w:rsidR="00BA1AAB" w:rsidRPr="007F2FB9" w:rsidRDefault="00BA1AAB" w:rsidP="00C04C49">
            <w:pPr>
              <w:pStyle w:val="TAL"/>
              <w:rPr>
                <w:rFonts w:eastAsia="MS Mincho"/>
              </w:rPr>
            </w:pPr>
          </w:p>
        </w:tc>
      </w:tr>
      <w:tr w:rsidR="00BA1AAB" w:rsidRPr="007F2FB9" w14:paraId="0CDF512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AC822"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0CA9ED"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DFC05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E1A763" w14:textId="77777777" w:rsidR="00BA1AAB" w:rsidRPr="007F2FB9" w:rsidRDefault="00BA1AAB" w:rsidP="00C04C49">
            <w:pPr>
              <w:pStyle w:val="TAL"/>
              <w:rPr>
                <w:rFonts w:eastAsia="MS Mincho"/>
              </w:rPr>
            </w:pPr>
          </w:p>
        </w:tc>
      </w:tr>
      <w:tr w:rsidR="00BA1AAB" w:rsidRPr="007F2FB9" w14:paraId="594E96C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89330" w14:textId="77777777" w:rsidR="00BA1AAB" w:rsidRPr="007F2FB9" w:rsidRDefault="00BA1AAB" w:rsidP="00C04C49">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0B7392B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D0877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E9CC47" w14:textId="77777777" w:rsidR="00BA1AAB" w:rsidRPr="007F2FB9" w:rsidRDefault="00BA1AAB" w:rsidP="00C04C49">
            <w:pPr>
              <w:pStyle w:val="TAL"/>
              <w:rPr>
                <w:rFonts w:eastAsia="MS Mincho"/>
              </w:rPr>
            </w:pPr>
          </w:p>
        </w:tc>
      </w:tr>
    </w:tbl>
    <w:p w14:paraId="36FB7270" w14:textId="77777777" w:rsidR="00BA1AAB" w:rsidRPr="007F2FB9" w:rsidRDefault="00BA1AAB" w:rsidP="00BA1AAB">
      <w:pPr>
        <w:rPr>
          <w:lang w:eastAsia="zh-CN"/>
        </w:rPr>
      </w:pPr>
    </w:p>
    <w:p w14:paraId="67620F39" w14:textId="77777777" w:rsidR="00BA1AAB" w:rsidRPr="007F2FB9" w:rsidRDefault="00BA1AAB" w:rsidP="00BA1AAB">
      <w:pPr>
        <w:pStyle w:val="TH"/>
        <w:rPr>
          <w:rFonts w:eastAsia="MS Mincho"/>
        </w:rPr>
      </w:pPr>
      <w:r w:rsidRPr="007F2FB9">
        <w:rPr>
          <w:rFonts w:eastAsia="MS Mincho"/>
          <w:iCs/>
        </w:rPr>
        <w:lastRenderedPageBreak/>
        <w:t xml:space="preserve">Table </w:t>
      </w:r>
      <w:r w:rsidRPr="007F2FB9">
        <w:rPr>
          <w:lang w:eastAsia="zh-CN"/>
        </w:rPr>
        <w:t>14.3.7.4.3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A1AAB" w:rsidRPr="007F2FB9" w14:paraId="62AFF1EF"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EEE40F" w14:textId="77777777" w:rsidR="00BA1AAB" w:rsidRPr="007F2FB9" w:rsidRDefault="00BA1AAB" w:rsidP="00C04C49">
            <w:pPr>
              <w:pStyle w:val="TAL"/>
              <w:rPr>
                <w:rFonts w:eastAsia="MS Mincho"/>
              </w:rPr>
            </w:pPr>
            <w:r w:rsidRPr="007F2FB9">
              <w:rPr>
                <w:rFonts w:eastAsia="MS Mincho"/>
              </w:rPr>
              <w:t>Derivation Path: TS 37.355 [49] clause 6.2</w:t>
            </w:r>
          </w:p>
        </w:tc>
      </w:tr>
      <w:tr w:rsidR="00BA1AAB" w:rsidRPr="007F2FB9" w14:paraId="078D2EB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1398A" w14:textId="77777777" w:rsidR="00BA1AAB" w:rsidRPr="007F2FB9" w:rsidRDefault="00BA1AAB" w:rsidP="00C04C49">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5692332" w14:textId="77777777" w:rsidR="00BA1AAB" w:rsidRPr="007F2FB9" w:rsidRDefault="00BA1AAB" w:rsidP="00C04C49">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D781A9F" w14:textId="77777777" w:rsidR="00BA1AAB" w:rsidRPr="007F2FB9" w:rsidRDefault="00BA1AAB"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3A1F6FD" w14:textId="77777777" w:rsidR="00BA1AAB" w:rsidRPr="007F2FB9" w:rsidRDefault="00BA1AAB" w:rsidP="00C04C49">
            <w:pPr>
              <w:pStyle w:val="TAH"/>
              <w:rPr>
                <w:rFonts w:eastAsia="MS Mincho"/>
              </w:rPr>
            </w:pPr>
            <w:r w:rsidRPr="007F2FB9">
              <w:rPr>
                <w:rFonts w:eastAsia="MS Mincho"/>
              </w:rPr>
              <w:t>Condition</w:t>
            </w:r>
          </w:p>
        </w:tc>
      </w:tr>
      <w:tr w:rsidR="00BA1AAB" w:rsidRPr="007F2FB9" w14:paraId="1D686A9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5DE0C" w14:textId="77777777" w:rsidR="00BA1AAB" w:rsidRPr="007F2FB9" w:rsidRDefault="00BA1AAB" w:rsidP="00C04C49">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9645BB5"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1F176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2A749" w14:textId="77777777" w:rsidR="00BA1AAB" w:rsidRPr="007F2FB9" w:rsidRDefault="00BA1AAB" w:rsidP="00C04C49">
            <w:pPr>
              <w:pStyle w:val="TAL"/>
              <w:rPr>
                <w:rFonts w:eastAsia="MS Mincho"/>
              </w:rPr>
            </w:pPr>
          </w:p>
        </w:tc>
      </w:tr>
      <w:tr w:rsidR="00BA1AAB" w:rsidRPr="007F2FB9" w14:paraId="344288A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D2EB7" w14:textId="77777777" w:rsidR="00BA1AAB" w:rsidRPr="007F2FB9" w:rsidRDefault="00BA1AAB"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860DDA"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CE493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AFDAB" w14:textId="77777777" w:rsidR="00BA1AAB" w:rsidRPr="007F2FB9" w:rsidRDefault="00BA1AAB" w:rsidP="00C04C49">
            <w:pPr>
              <w:pStyle w:val="TAL"/>
              <w:rPr>
                <w:rFonts w:eastAsia="MS Mincho"/>
              </w:rPr>
            </w:pPr>
          </w:p>
        </w:tc>
      </w:tr>
      <w:tr w:rsidR="00BA1AAB" w:rsidRPr="007F2FB9" w14:paraId="799FB0A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127FC" w14:textId="77777777" w:rsidR="00BA1AAB" w:rsidRPr="007F2FB9" w:rsidRDefault="00BA1AAB" w:rsidP="00C04C49">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0E7ED07" w14:textId="77777777" w:rsidR="00BA1AAB" w:rsidRPr="007F2FB9" w:rsidRDefault="00BA1AAB" w:rsidP="00C04C49">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C7CF06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F3E23" w14:textId="77777777" w:rsidR="00BA1AAB" w:rsidRPr="007F2FB9" w:rsidRDefault="00BA1AAB" w:rsidP="00C04C49">
            <w:pPr>
              <w:pStyle w:val="TAL"/>
              <w:rPr>
                <w:rFonts w:eastAsia="MS Mincho"/>
              </w:rPr>
            </w:pPr>
          </w:p>
        </w:tc>
      </w:tr>
      <w:tr w:rsidR="00BA1AAB" w:rsidRPr="007F2FB9" w14:paraId="69F7B728" w14:textId="77777777" w:rsidTr="00C04C49">
        <w:trPr>
          <w:jc w:val="center"/>
        </w:trPr>
        <w:tc>
          <w:tcPr>
            <w:tcW w:w="4535" w:type="dxa"/>
            <w:tcBorders>
              <w:top w:val="single" w:sz="4" w:space="0" w:color="auto"/>
              <w:left w:val="single" w:sz="4" w:space="0" w:color="auto"/>
              <w:bottom w:val="single" w:sz="4" w:space="0" w:color="auto"/>
              <w:right w:val="single" w:sz="4" w:space="0" w:color="auto"/>
            </w:tcBorders>
            <w:hideMark/>
          </w:tcPr>
          <w:p w14:paraId="7E4A2008" w14:textId="77777777" w:rsidR="00BA1AAB" w:rsidRPr="007F2FB9" w:rsidRDefault="00BA1AAB"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BBD9D9" w14:textId="77777777" w:rsidR="00BA1AAB" w:rsidRPr="007F2FB9" w:rsidRDefault="00BA1AAB" w:rsidP="00C04C49">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4DA15F47" w14:textId="77777777" w:rsidR="00BA1AAB" w:rsidRPr="007F2FB9" w:rsidRDefault="00BA1AAB" w:rsidP="00C04C4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2D113F7" w14:textId="77777777" w:rsidR="00BA1AAB" w:rsidRPr="007F2FB9" w:rsidRDefault="00BA1AAB" w:rsidP="00C04C49">
            <w:pPr>
              <w:pStyle w:val="TAL"/>
              <w:rPr>
                <w:rFonts w:eastAsia="MS Mincho"/>
              </w:rPr>
            </w:pPr>
          </w:p>
        </w:tc>
      </w:tr>
      <w:tr w:rsidR="00BA1AAB" w:rsidRPr="007F2FB9" w14:paraId="79D35FE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A5DDC"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2FA31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900E2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BF0D8" w14:textId="77777777" w:rsidR="00BA1AAB" w:rsidRPr="007F2FB9" w:rsidRDefault="00BA1AAB" w:rsidP="00C04C49">
            <w:pPr>
              <w:pStyle w:val="TAL"/>
              <w:rPr>
                <w:rFonts w:eastAsia="MS Mincho"/>
              </w:rPr>
            </w:pPr>
          </w:p>
        </w:tc>
      </w:tr>
      <w:tr w:rsidR="00BA1AAB" w:rsidRPr="007F2FB9" w14:paraId="2EA2449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37EDB" w14:textId="77777777" w:rsidR="00BA1AAB" w:rsidRPr="007F2FB9" w:rsidRDefault="00BA1AAB" w:rsidP="00C04C49">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F67226" w14:textId="77777777" w:rsidR="00BA1AAB" w:rsidRPr="007F2FB9" w:rsidRDefault="00BA1AAB" w:rsidP="00C04C49">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C85E67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606DE" w14:textId="77777777" w:rsidR="00BA1AAB" w:rsidRPr="007F2FB9" w:rsidRDefault="00BA1AAB" w:rsidP="00C04C49">
            <w:pPr>
              <w:pStyle w:val="TAL"/>
              <w:rPr>
                <w:rFonts w:eastAsia="MS Mincho"/>
              </w:rPr>
            </w:pPr>
          </w:p>
        </w:tc>
      </w:tr>
      <w:tr w:rsidR="00BA1AAB" w:rsidRPr="007F2FB9" w14:paraId="41CD1F8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2F56AA" w14:textId="77777777" w:rsidR="00BA1AAB" w:rsidRPr="007F2FB9" w:rsidRDefault="00BA1AAB" w:rsidP="00C04C49">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1C7581"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D47CC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2B601" w14:textId="77777777" w:rsidR="00BA1AAB" w:rsidRPr="007F2FB9" w:rsidRDefault="00BA1AAB" w:rsidP="00C04C49">
            <w:pPr>
              <w:pStyle w:val="TAL"/>
              <w:rPr>
                <w:rFonts w:eastAsia="MS Mincho"/>
              </w:rPr>
            </w:pPr>
          </w:p>
        </w:tc>
      </w:tr>
      <w:tr w:rsidR="00BA1AAB" w:rsidRPr="007F2FB9" w14:paraId="2B3E395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0403B" w14:textId="77777777" w:rsidR="00BA1AAB" w:rsidRPr="007F2FB9" w:rsidRDefault="00BA1AAB" w:rsidP="00C04C49">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CED19BC"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01165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2E7AB" w14:textId="77777777" w:rsidR="00BA1AAB" w:rsidRPr="007F2FB9" w:rsidRDefault="00BA1AAB" w:rsidP="00C04C49">
            <w:pPr>
              <w:pStyle w:val="TAL"/>
              <w:rPr>
                <w:rFonts w:eastAsia="MS Mincho"/>
              </w:rPr>
            </w:pPr>
          </w:p>
        </w:tc>
      </w:tr>
      <w:tr w:rsidR="00BA1AAB" w:rsidRPr="007F2FB9" w14:paraId="34FBF93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B0E4F" w14:textId="77777777" w:rsidR="00BA1AAB" w:rsidRPr="007F2FB9" w:rsidRDefault="00BA1AAB"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7D0B3A8"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90E6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A14C8" w14:textId="77777777" w:rsidR="00BA1AAB" w:rsidRPr="007F2FB9" w:rsidRDefault="00BA1AAB" w:rsidP="00C04C49">
            <w:pPr>
              <w:pStyle w:val="TAL"/>
              <w:rPr>
                <w:rFonts w:eastAsia="MS Mincho"/>
              </w:rPr>
            </w:pPr>
          </w:p>
        </w:tc>
      </w:tr>
      <w:tr w:rsidR="00BA1AAB" w:rsidRPr="007F2FB9" w14:paraId="0063DC2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3EA60" w14:textId="77777777" w:rsidR="00BA1AAB" w:rsidRPr="007F2FB9" w:rsidRDefault="00BA1AAB"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2933E56"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CB64CD"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6D41B" w14:textId="77777777" w:rsidR="00BA1AAB" w:rsidRPr="007F2FB9" w:rsidRDefault="00BA1AAB" w:rsidP="00C04C49">
            <w:pPr>
              <w:pStyle w:val="TAL"/>
              <w:rPr>
                <w:rFonts w:eastAsia="MS Mincho"/>
              </w:rPr>
            </w:pPr>
          </w:p>
        </w:tc>
      </w:tr>
      <w:tr w:rsidR="00BA1AAB" w:rsidRPr="007F2FB9" w14:paraId="3F99C93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1EE42" w14:textId="77777777" w:rsidR="00BA1AAB" w:rsidRPr="007F2FB9" w:rsidRDefault="00BA1AAB" w:rsidP="00C04C49">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1E19E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D425B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799F3" w14:textId="77777777" w:rsidR="00BA1AAB" w:rsidRPr="007F2FB9" w:rsidRDefault="00BA1AAB" w:rsidP="00C04C49">
            <w:pPr>
              <w:pStyle w:val="TAL"/>
              <w:rPr>
                <w:rFonts w:eastAsia="MS Mincho"/>
              </w:rPr>
            </w:pPr>
          </w:p>
        </w:tc>
      </w:tr>
      <w:tr w:rsidR="00BA1AAB" w:rsidRPr="007F2FB9" w14:paraId="75F0959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9C0FE" w14:textId="77777777" w:rsidR="00BA1AAB" w:rsidRPr="007F2FB9" w:rsidRDefault="00BA1AAB"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BFD7A9C"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557E3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747F6" w14:textId="77777777" w:rsidR="00BA1AAB" w:rsidRPr="007F2FB9" w:rsidRDefault="00BA1AAB" w:rsidP="00C04C49">
            <w:pPr>
              <w:pStyle w:val="TAL"/>
              <w:rPr>
                <w:rFonts w:eastAsia="MS Mincho"/>
              </w:rPr>
            </w:pPr>
          </w:p>
        </w:tc>
      </w:tr>
      <w:tr w:rsidR="00BA1AAB" w:rsidRPr="007F2FB9" w14:paraId="646B6D0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87B6F" w14:textId="77777777" w:rsidR="00BA1AAB" w:rsidRPr="007F2FB9" w:rsidRDefault="00BA1AAB"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F940B3F"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80330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23D6E" w14:textId="77777777" w:rsidR="00BA1AAB" w:rsidRPr="007F2FB9" w:rsidRDefault="00BA1AAB" w:rsidP="00C04C49">
            <w:pPr>
              <w:pStyle w:val="TAL"/>
              <w:rPr>
                <w:rFonts w:eastAsia="MS Mincho"/>
              </w:rPr>
            </w:pPr>
          </w:p>
        </w:tc>
      </w:tr>
      <w:tr w:rsidR="00BA1AAB" w:rsidRPr="007F2FB9" w14:paraId="7BA8F3F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30ECC" w14:textId="77777777" w:rsidR="00BA1AAB" w:rsidRPr="007F2FB9" w:rsidRDefault="00BA1AAB" w:rsidP="00C04C49">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F9B6CBF"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A79D8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3EC9C" w14:textId="77777777" w:rsidR="00BA1AAB" w:rsidRPr="007F2FB9" w:rsidRDefault="00BA1AAB" w:rsidP="00C04C49">
            <w:pPr>
              <w:pStyle w:val="TAL"/>
              <w:rPr>
                <w:rFonts w:eastAsia="MS Mincho"/>
              </w:rPr>
            </w:pPr>
          </w:p>
        </w:tc>
      </w:tr>
      <w:tr w:rsidR="00BA1AAB" w:rsidRPr="007F2FB9" w14:paraId="204588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415A9" w14:textId="77777777" w:rsidR="00BA1AAB" w:rsidRPr="007F2FB9" w:rsidRDefault="00BA1AAB" w:rsidP="00C04C49">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DFC073"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E6BD4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7AA1B" w14:textId="77777777" w:rsidR="00BA1AAB" w:rsidRPr="007F2FB9" w:rsidRDefault="00BA1AAB" w:rsidP="00C04C49">
            <w:pPr>
              <w:pStyle w:val="TAL"/>
              <w:rPr>
                <w:rFonts w:eastAsia="MS Mincho"/>
              </w:rPr>
            </w:pPr>
          </w:p>
        </w:tc>
      </w:tr>
      <w:tr w:rsidR="00BA1AAB" w:rsidRPr="007F2FB9" w14:paraId="2E360B8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441F0" w14:textId="77777777" w:rsidR="00BA1AAB" w:rsidRPr="007F2FB9" w:rsidRDefault="00BA1AAB" w:rsidP="00C04C49">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8259FD"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C2E6C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D759E" w14:textId="77777777" w:rsidR="00BA1AAB" w:rsidRPr="007F2FB9" w:rsidRDefault="00BA1AAB" w:rsidP="00C04C49">
            <w:pPr>
              <w:pStyle w:val="TAL"/>
              <w:rPr>
                <w:rFonts w:eastAsia="MS Mincho"/>
              </w:rPr>
            </w:pPr>
          </w:p>
        </w:tc>
      </w:tr>
      <w:tr w:rsidR="00BA1AAB" w:rsidRPr="007F2FB9" w14:paraId="5B77E15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55824" w14:textId="77777777" w:rsidR="00BA1AAB" w:rsidRPr="007F2FB9" w:rsidRDefault="00BA1AAB" w:rsidP="00C04C49">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F340F5"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0FD5B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8697BD" w14:textId="77777777" w:rsidR="00BA1AAB" w:rsidRPr="007F2FB9" w:rsidRDefault="00BA1AAB" w:rsidP="00C04C49">
            <w:pPr>
              <w:pStyle w:val="TAL"/>
              <w:rPr>
                <w:rFonts w:eastAsia="MS Mincho"/>
              </w:rPr>
            </w:pPr>
          </w:p>
        </w:tc>
      </w:tr>
      <w:tr w:rsidR="00BA1AAB" w:rsidRPr="007F2FB9" w14:paraId="56A9DF2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D6D00" w14:textId="77777777" w:rsidR="00BA1AAB" w:rsidRPr="007F2FB9" w:rsidRDefault="00BA1AAB" w:rsidP="00C04C49">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1B6607"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25E9E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AB762" w14:textId="77777777" w:rsidR="00BA1AAB" w:rsidRPr="007F2FB9" w:rsidRDefault="00BA1AAB" w:rsidP="00C04C49">
            <w:pPr>
              <w:pStyle w:val="TAL"/>
              <w:rPr>
                <w:rFonts w:eastAsia="MS Mincho"/>
              </w:rPr>
            </w:pPr>
          </w:p>
        </w:tc>
      </w:tr>
      <w:tr w:rsidR="00BA1AAB" w:rsidRPr="007F2FB9" w14:paraId="52E4E63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1B520" w14:textId="77777777" w:rsidR="00BA1AAB" w:rsidRPr="007F2FB9" w:rsidRDefault="00BA1AAB" w:rsidP="00C04C49">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6EE790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694D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87031" w14:textId="77777777" w:rsidR="00BA1AAB" w:rsidRPr="007F2FB9" w:rsidRDefault="00BA1AAB" w:rsidP="00C04C49">
            <w:pPr>
              <w:pStyle w:val="TAL"/>
              <w:rPr>
                <w:rFonts w:eastAsia="MS Mincho"/>
              </w:rPr>
            </w:pPr>
          </w:p>
        </w:tc>
      </w:tr>
      <w:tr w:rsidR="00BA1AAB" w:rsidRPr="007F2FB9" w14:paraId="72CB3B1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07A5D" w14:textId="77777777" w:rsidR="00BA1AAB" w:rsidRPr="007F2FB9" w:rsidRDefault="00BA1AAB" w:rsidP="00C04C49">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A4305F8"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48E02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CD318" w14:textId="77777777" w:rsidR="00BA1AAB" w:rsidRPr="007F2FB9" w:rsidRDefault="00BA1AAB" w:rsidP="00C04C49">
            <w:pPr>
              <w:pStyle w:val="TAL"/>
              <w:rPr>
                <w:rFonts w:eastAsia="MS Mincho"/>
              </w:rPr>
            </w:pPr>
          </w:p>
        </w:tc>
      </w:tr>
      <w:tr w:rsidR="00BA1AAB" w:rsidRPr="007F2FB9" w14:paraId="1995225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81AAE" w14:textId="77777777" w:rsidR="00BA1AAB" w:rsidRPr="007F2FB9" w:rsidRDefault="00BA1AAB" w:rsidP="00C04C49">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114802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85CE4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87AA1" w14:textId="77777777" w:rsidR="00BA1AAB" w:rsidRPr="007F2FB9" w:rsidRDefault="00BA1AAB" w:rsidP="00C04C49">
            <w:pPr>
              <w:pStyle w:val="TAL"/>
              <w:rPr>
                <w:rFonts w:eastAsia="MS Mincho"/>
              </w:rPr>
            </w:pPr>
          </w:p>
        </w:tc>
      </w:tr>
      <w:tr w:rsidR="00BA1AAB" w:rsidRPr="007F2FB9" w14:paraId="06070A2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44C9D" w14:textId="77777777" w:rsidR="00BA1AAB" w:rsidRPr="007F2FB9" w:rsidRDefault="00BA1AAB" w:rsidP="00C04C49">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20BDC0F"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05E7B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64CA4" w14:textId="77777777" w:rsidR="00BA1AAB" w:rsidRPr="007F2FB9" w:rsidRDefault="00BA1AAB" w:rsidP="00C04C49">
            <w:pPr>
              <w:pStyle w:val="TAL"/>
              <w:rPr>
                <w:rFonts w:eastAsia="MS Mincho"/>
              </w:rPr>
            </w:pPr>
          </w:p>
        </w:tc>
      </w:tr>
      <w:tr w:rsidR="00BA1AAB" w:rsidRPr="007F2FB9" w14:paraId="0282DE2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DDE40" w14:textId="77777777" w:rsidR="00BA1AAB" w:rsidRPr="007F2FB9" w:rsidRDefault="00BA1AAB" w:rsidP="00C04C49">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FE413CB"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D824B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575BF" w14:textId="77777777" w:rsidR="00BA1AAB" w:rsidRPr="007F2FB9" w:rsidRDefault="00BA1AAB" w:rsidP="00C04C49">
            <w:pPr>
              <w:pStyle w:val="TAL"/>
              <w:rPr>
                <w:lang w:eastAsia="zh-CN"/>
              </w:rPr>
            </w:pPr>
          </w:p>
        </w:tc>
      </w:tr>
      <w:tr w:rsidR="00BA1AAB" w:rsidRPr="007F2FB9" w14:paraId="702AC55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0653D" w14:textId="77777777" w:rsidR="00BA1AAB" w:rsidRPr="007F2FB9" w:rsidRDefault="00BA1AAB" w:rsidP="00C04C49">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88B96B" w14:textId="77777777" w:rsidR="00BA1AAB" w:rsidRPr="007F2FB9" w:rsidRDefault="00BA1AAB" w:rsidP="00C04C4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73E099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40B1B" w14:textId="77777777" w:rsidR="00BA1AAB" w:rsidRPr="007F2FB9" w:rsidRDefault="00BA1AAB" w:rsidP="00C04C49">
            <w:pPr>
              <w:pStyle w:val="TAL"/>
              <w:rPr>
                <w:rFonts w:eastAsia="MS Mincho"/>
              </w:rPr>
            </w:pPr>
          </w:p>
        </w:tc>
      </w:tr>
      <w:tr w:rsidR="00BA1AAB" w:rsidRPr="007F2FB9" w14:paraId="7E0E29D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0FC0A" w14:textId="77777777" w:rsidR="00BA1AAB" w:rsidRPr="007F2FB9" w:rsidRDefault="00BA1AAB" w:rsidP="00C04C49">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931D1D7" w14:textId="77777777" w:rsidR="00BA1AAB" w:rsidRPr="007F2FB9" w:rsidRDefault="00BA1AAB" w:rsidP="00C04C49">
            <w:pPr>
              <w:pStyle w:val="TAL"/>
              <w:rPr>
                <w:rFonts w:eastAsia="MS Mincho"/>
              </w:rPr>
            </w:pPr>
            <w:r w:rsidRPr="007F2FB9">
              <w:rPr>
                <w:rFonts w:eastAsia="MS Mincho"/>
              </w:rPr>
              <w:t xml:space="preserve">As defined in </w:t>
            </w:r>
            <w:r w:rsidRPr="007F2FB9">
              <w:t xml:space="preserve">Table </w:t>
            </w:r>
            <w:r w:rsidRPr="007F2FB9">
              <w:rPr>
                <w:lang w:eastAsia="zh-CN"/>
              </w:rPr>
              <w:t>14.3.7.4.3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74C068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2AE86" w14:textId="77777777" w:rsidR="00BA1AAB" w:rsidRPr="007F2FB9" w:rsidRDefault="00BA1AAB" w:rsidP="00C04C49">
            <w:pPr>
              <w:pStyle w:val="TAL"/>
              <w:rPr>
                <w:rFonts w:eastAsia="MS Mincho"/>
              </w:rPr>
            </w:pPr>
          </w:p>
        </w:tc>
      </w:tr>
      <w:tr w:rsidR="00BA1AAB" w:rsidRPr="007F2FB9" w14:paraId="247C35D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7EACF" w14:textId="77777777" w:rsidR="00BA1AAB" w:rsidRPr="007F2FB9" w:rsidRDefault="00BA1AAB" w:rsidP="00C04C49">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14:paraId="2DA7C89D"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C7F87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3D5C1" w14:textId="77777777" w:rsidR="00BA1AAB" w:rsidRPr="007F2FB9" w:rsidRDefault="00BA1AAB" w:rsidP="00C04C49">
            <w:pPr>
              <w:pStyle w:val="TAL"/>
              <w:rPr>
                <w:rFonts w:eastAsia="MS Mincho"/>
              </w:rPr>
            </w:pPr>
          </w:p>
        </w:tc>
      </w:tr>
      <w:tr w:rsidR="00BA1AAB" w:rsidRPr="007F2FB9" w14:paraId="063D374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B3694" w14:textId="77777777" w:rsidR="00BA1AAB" w:rsidRPr="007F2FB9" w:rsidRDefault="00BA1AAB" w:rsidP="00C04C49">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30D996B2"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76F6B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CE3B255" w14:textId="77777777" w:rsidR="00BA1AAB" w:rsidRPr="007F2FB9" w:rsidRDefault="00BA1AAB" w:rsidP="00C04C49">
            <w:pPr>
              <w:pStyle w:val="TAL"/>
              <w:rPr>
                <w:rFonts w:eastAsia="MS Mincho"/>
                <w:lang w:eastAsia="zh-CN"/>
              </w:rPr>
            </w:pPr>
            <w:r w:rsidRPr="007F2FB9">
              <w:t xml:space="preserve">Depending on UE capabilities, i.e. support for UE-based </w:t>
            </w:r>
            <w:r w:rsidRPr="007F2FB9">
              <w:rPr>
                <w:lang w:eastAsia="zh-CN"/>
              </w:rPr>
              <w:t>DL-TDOA</w:t>
            </w:r>
          </w:p>
        </w:tc>
      </w:tr>
      <w:tr w:rsidR="00BA1AAB" w:rsidRPr="007F2FB9" w14:paraId="20997B0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7E74CF" w14:textId="77777777" w:rsidR="00BA1AAB" w:rsidRPr="007F2FB9" w:rsidRDefault="00BA1AAB" w:rsidP="00C04C49">
            <w:pPr>
              <w:pStyle w:val="TAL"/>
            </w:pPr>
            <w:r w:rsidRPr="007F2FB9">
              <w:t xml:space="preserve">                 </w:t>
            </w:r>
            <w:r w:rsidRPr="007F2FB9">
              <w:rPr>
                <w:lang w:eastAsia="zh-CN"/>
              </w:rPr>
              <w:t xml:space="preserve">  </w:t>
            </w:r>
            <w:r w:rsidRPr="007F2FB9">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F54171F" w14:textId="77777777" w:rsidR="00BA1AAB" w:rsidRPr="007F2FB9" w:rsidRDefault="00BA1AAB" w:rsidP="00C04C49">
            <w:pPr>
              <w:pStyle w:val="TAL"/>
              <w:rPr>
                <w:lang w:eastAsia="zh-CN"/>
              </w:rPr>
            </w:pPr>
            <w:r w:rsidRPr="007F2FB9">
              <w:rPr>
                <w:rFonts w:eastAsia="MS Mincho"/>
              </w:rPr>
              <w:t xml:space="preserve">As defined in </w:t>
            </w:r>
            <w:r w:rsidRPr="007F2FB9">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2807C5B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90C4B" w14:textId="77777777" w:rsidR="00BA1AAB" w:rsidRPr="007F2FB9" w:rsidRDefault="00BA1AAB" w:rsidP="00C04C49">
            <w:pPr>
              <w:pStyle w:val="TAL"/>
              <w:rPr>
                <w:rFonts w:eastAsia="MS Mincho"/>
              </w:rPr>
            </w:pPr>
          </w:p>
        </w:tc>
      </w:tr>
      <w:tr w:rsidR="00BA1AAB" w:rsidRPr="007F2FB9" w14:paraId="053B5C7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1196F5" w14:textId="77777777" w:rsidR="00BA1AAB" w:rsidRPr="007F2FB9" w:rsidRDefault="00BA1AAB" w:rsidP="00C04C49">
            <w:pPr>
              <w:pStyle w:val="TAL"/>
            </w:pPr>
            <w:r w:rsidRPr="007F2FB9">
              <w:t xml:space="preserve">                 </w:t>
            </w:r>
            <w:r w:rsidRPr="007F2FB9">
              <w:rPr>
                <w:lang w:eastAsia="zh-CN"/>
              </w:rPr>
              <w:t xml:space="preserve">  </w:t>
            </w:r>
            <w:r w:rsidRPr="007F2FB9">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CD8FF8F" w14:textId="77777777" w:rsidR="00BA1AAB" w:rsidRPr="007F2FB9" w:rsidRDefault="00BA1AAB"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D0E08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24AC6" w14:textId="77777777" w:rsidR="00BA1AAB" w:rsidRPr="007F2FB9" w:rsidRDefault="00BA1AAB" w:rsidP="00C04C49">
            <w:pPr>
              <w:pStyle w:val="TAL"/>
              <w:rPr>
                <w:rFonts w:eastAsia="MS Mincho"/>
              </w:rPr>
            </w:pPr>
          </w:p>
        </w:tc>
      </w:tr>
      <w:tr w:rsidR="00BA1AAB" w:rsidRPr="007F2FB9" w14:paraId="2E243B8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6B5C4" w14:textId="77777777" w:rsidR="00BA1AAB" w:rsidRPr="007F2FB9" w:rsidRDefault="00BA1AAB" w:rsidP="00C04C49">
            <w:pPr>
              <w:pStyle w:val="TAL"/>
            </w:pPr>
            <w:r w:rsidRPr="007F2FB9">
              <w:t xml:space="preserve">                 </w:t>
            </w:r>
            <w:r w:rsidRPr="007F2FB9">
              <w:rPr>
                <w:lang w:eastAsia="zh-CN"/>
              </w:rPr>
              <w:t xml:space="preserve">  </w:t>
            </w:r>
            <w:r w:rsidRPr="007F2FB9">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6880210" w14:textId="77777777" w:rsidR="00BA1AAB" w:rsidRPr="007F2FB9" w:rsidRDefault="00BA1AAB"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C3DBD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540D0" w14:textId="77777777" w:rsidR="00BA1AAB" w:rsidRPr="007F2FB9" w:rsidRDefault="00BA1AAB" w:rsidP="00C04C49">
            <w:pPr>
              <w:pStyle w:val="TAL"/>
              <w:rPr>
                <w:rFonts w:eastAsia="MS Mincho"/>
              </w:rPr>
            </w:pPr>
          </w:p>
        </w:tc>
      </w:tr>
      <w:tr w:rsidR="00BA1AAB" w:rsidRPr="007F2FB9" w14:paraId="362F59B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3F0BE329" w14:textId="77777777" w:rsidR="00BA1AAB" w:rsidRPr="007F2FB9" w:rsidRDefault="00BA1AAB" w:rsidP="00C04C49">
            <w:pPr>
              <w:pStyle w:val="TAL"/>
            </w:pPr>
            <w:r w:rsidRPr="007F2FB9">
              <w:t xml:space="preserve">                 </w:t>
            </w:r>
            <w:r w:rsidRPr="007F2FB9">
              <w:rPr>
                <w:lang w:eastAsia="zh-CN"/>
              </w:rPr>
              <w:t xml:space="preserve">  </w:t>
            </w:r>
            <w:r w:rsidRPr="007F2FB9">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46167C2D" w14:textId="77777777" w:rsidR="00BA1AAB" w:rsidRPr="007F2FB9" w:rsidRDefault="00BA1AAB"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A6B3D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E5C16" w14:textId="77777777" w:rsidR="00BA1AAB" w:rsidRPr="007F2FB9" w:rsidRDefault="00BA1AAB" w:rsidP="00C04C49">
            <w:pPr>
              <w:pStyle w:val="TAL"/>
              <w:rPr>
                <w:rFonts w:eastAsia="MS Mincho"/>
              </w:rPr>
            </w:pPr>
          </w:p>
        </w:tc>
      </w:tr>
      <w:tr w:rsidR="00BA1AAB" w:rsidRPr="007F2FB9" w14:paraId="4FAE914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51916AEB" w14:textId="77777777" w:rsidR="00BA1AAB" w:rsidRPr="007F2FB9" w:rsidRDefault="00BA1AAB" w:rsidP="00C04C49">
            <w:pPr>
              <w:pStyle w:val="TAL"/>
            </w:pPr>
            <w:r w:rsidRPr="007F2FB9">
              <w:t xml:space="preserve">                 </w:t>
            </w:r>
            <w:r w:rsidRPr="007F2FB9">
              <w:rPr>
                <w:lang w:eastAsia="zh-CN"/>
              </w:rPr>
              <w:t xml:space="preserve">  </w:t>
            </w:r>
            <w:r w:rsidRPr="007F2FB9">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52BF8978" w14:textId="77777777" w:rsidR="00BA1AAB" w:rsidRPr="007F2FB9" w:rsidRDefault="00BA1AAB"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09A11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63A7D" w14:textId="77777777" w:rsidR="00BA1AAB" w:rsidRPr="007F2FB9" w:rsidRDefault="00BA1AAB" w:rsidP="00C04C49">
            <w:pPr>
              <w:pStyle w:val="TAL"/>
              <w:rPr>
                <w:rFonts w:eastAsia="MS Mincho"/>
              </w:rPr>
            </w:pPr>
          </w:p>
        </w:tc>
      </w:tr>
      <w:tr w:rsidR="00BA1AAB" w:rsidRPr="007F2FB9" w14:paraId="755537A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7708D9D0" w14:textId="77777777" w:rsidR="00BA1AAB" w:rsidRPr="007F2FB9" w:rsidRDefault="00BA1AAB" w:rsidP="00C04C49">
            <w:pPr>
              <w:pStyle w:val="TAL"/>
            </w:pPr>
            <w:r w:rsidRPr="007F2FB9">
              <w:t xml:space="preserve">                 </w:t>
            </w:r>
            <w:r w:rsidRPr="007F2FB9">
              <w:rPr>
                <w:lang w:eastAsia="zh-CN"/>
              </w:rPr>
              <w:t xml:space="preserve">  </w:t>
            </w:r>
            <w:r w:rsidRPr="007F2FB9">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2998EC29"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A8B47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1F1AD5" w14:textId="77777777" w:rsidR="00BA1AAB" w:rsidRPr="007F2FB9" w:rsidRDefault="00BA1AAB" w:rsidP="00C04C49">
            <w:pPr>
              <w:pStyle w:val="TAL"/>
              <w:rPr>
                <w:rFonts w:eastAsia="MS Mincho"/>
              </w:rPr>
            </w:pPr>
          </w:p>
        </w:tc>
      </w:tr>
      <w:tr w:rsidR="00BA1AAB" w:rsidRPr="007F2FB9" w14:paraId="0442C55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5703D"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EFBB30" w14:textId="77777777" w:rsidR="00BA1AAB" w:rsidRPr="007F2FB9" w:rsidRDefault="00BA1AAB" w:rsidP="00C04C4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ECF0E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2F7A2" w14:textId="77777777" w:rsidR="00BA1AAB" w:rsidRPr="007F2FB9" w:rsidRDefault="00BA1AAB" w:rsidP="00C04C49">
            <w:pPr>
              <w:pStyle w:val="TAL"/>
              <w:rPr>
                <w:rFonts w:eastAsia="MS Mincho"/>
              </w:rPr>
            </w:pPr>
          </w:p>
        </w:tc>
      </w:tr>
      <w:tr w:rsidR="00BA1AAB" w:rsidRPr="007F2FB9" w14:paraId="64DB71B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A4D84" w14:textId="77777777" w:rsidR="00BA1AAB" w:rsidRPr="007F2FB9" w:rsidRDefault="00BA1AAB" w:rsidP="00C04C49">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0A9C746F"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2B71A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32D3E" w14:textId="77777777" w:rsidR="00BA1AAB" w:rsidRPr="007F2FB9" w:rsidRDefault="00BA1AAB" w:rsidP="00C04C49">
            <w:pPr>
              <w:pStyle w:val="TAL"/>
              <w:rPr>
                <w:rFonts w:eastAsia="MS Mincho"/>
              </w:rPr>
            </w:pPr>
          </w:p>
        </w:tc>
      </w:tr>
      <w:tr w:rsidR="00BA1AAB" w:rsidRPr="007F2FB9" w14:paraId="68EACD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51A79E80" w14:textId="77777777" w:rsidR="00BA1AAB" w:rsidRPr="007F2FB9" w:rsidRDefault="00BA1AAB" w:rsidP="00C04C49">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267886D8"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D9C6F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3AC6E" w14:textId="77777777" w:rsidR="00BA1AAB" w:rsidRPr="007F2FB9" w:rsidRDefault="00BA1AAB" w:rsidP="00C04C49">
            <w:pPr>
              <w:pStyle w:val="TAL"/>
              <w:rPr>
                <w:rFonts w:eastAsia="MS Mincho"/>
              </w:rPr>
            </w:pPr>
          </w:p>
        </w:tc>
      </w:tr>
      <w:tr w:rsidR="00BA1AAB" w:rsidRPr="007F2FB9" w14:paraId="40CA190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12DE7E64" w14:textId="77777777" w:rsidR="00BA1AAB" w:rsidRPr="007F2FB9" w:rsidRDefault="00BA1AAB" w:rsidP="00C04C49">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7CA375F3"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F0F14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63F566" w14:textId="77777777" w:rsidR="00BA1AAB" w:rsidRPr="007F2FB9" w:rsidRDefault="00BA1AAB" w:rsidP="00C04C49">
            <w:pPr>
              <w:pStyle w:val="TAL"/>
              <w:rPr>
                <w:rFonts w:eastAsia="MS Mincho"/>
              </w:rPr>
            </w:pPr>
          </w:p>
        </w:tc>
      </w:tr>
      <w:tr w:rsidR="00BA1AAB" w:rsidRPr="007F2FB9" w14:paraId="5395769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242F0C9E" w14:textId="77777777" w:rsidR="00BA1AAB" w:rsidRPr="007F2FB9" w:rsidRDefault="00BA1AAB" w:rsidP="00C04C49">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3C03D287"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069A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2C326" w14:textId="77777777" w:rsidR="00BA1AAB" w:rsidRPr="007F2FB9" w:rsidRDefault="00BA1AAB" w:rsidP="00C04C49">
            <w:pPr>
              <w:pStyle w:val="TAL"/>
              <w:rPr>
                <w:rFonts w:eastAsia="MS Mincho"/>
              </w:rPr>
            </w:pPr>
          </w:p>
        </w:tc>
      </w:tr>
      <w:tr w:rsidR="00BA1AAB" w:rsidRPr="007F2FB9" w14:paraId="2521D03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2C34A"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3AB837"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B9D0A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652C2" w14:textId="77777777" w:rsidR="00BA1AAB" w:rsidRPr="007F2FB9" w:rsidRDefault="00BA1AAB" w:rsidP="00C04C49">
            <w:pPr>
              <w:pStyle w:val="TAL"/>
              <w:rPr>
                <w:rFonts w:eastAsia="MS Mincho"/>
              </w:rPr>
            </w:pPr>
          </w:p>
        </w:tc>
      </w:tr>
      <w:tr w:rsidR="00BA1AAB" w:rsidRPr="007F2FB9" w14:paraId="5C5A7EF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EA66E"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837D8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72E33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423B5" w14:textId="77777777" w:rsidR="00BA1AAB" w:rsidRPr="007F2FB9" w:rsidRDefault="00BA1AAB" w:rsidP="00C04C49">
            <w:pPr>
              <w:pStyle w:val="TAL"/>
              <w:rPr>
                <w:rFonts w:eastAsia="MS Mincho"/>
              </w:rPr>
            </w:pPr>
          </w:p>
        </w:tc>
      </w:tr>
      <w:tr w:rsidR="00BA1AAB" w:rsidRPr="007F2FB9" w14:paraId="5DE00DA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69E82"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BB989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DA085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EB483" w14:textId="77777777" w:rsidR="00BA1AAB" w:rsidRPr="007F2FB9" w:rsidRDefault="00BA1AAB" w:rsidP="00C04C49">
            <w:pPr>
              <w:pStyle w:val="TAL"/>
              <w:rPr>
                <w:rFonts w:eastAsia="MS Mincho"/>
              </w:rPr>
            </w:pPr>
          </w:p>
        </w:tc>
      </w:tr>
      <w:tr w:rsidR="00BA1AAB" w:rsidRPr="007F2FB9" w14:paraId="76F0B6F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8E0D6"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5666C7"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1D5D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60C3F" w14:textId="77777777" w:rsidR="00BA1AAB" w:rsidRPr="007F2FB9" w:rsidRDefault="00BA1AAB" w:rsidP="00C04C49">
            <w:pPr>
              <w:pStyle w:val="TAL"/>
              <w:rPr>
                <w:rFonts w:eastAsia="MS Mincho"/>
              </w:rPr>
            </w:pPr>
          </w:p>
        </w:tc>
      </w:tr>
      <w:tr w:rsidR="00BA1AAB" w:rsidRPr="007F2FB9" w14:paraId="22FDEE1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8C32F"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548943"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22A91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E3B83" w14:textId="77777777" w:rsidR="00BA1AAB" w:rsidRPr="007F2FB9" w:rsidRDefault="00BA1AAB" w:rsidP="00C04C49">
            <w:pPr>
              <w:pStyle w:val="TAL"/>
              <w:rPr>
                <w:rFonts w:eastAsia="MS Mincho"/>
              </w:rPr>
            </w:pPr>
          </w:p>
        </w:tc>
      </w:tr>
      <w:tr w:rsidR="00BA1AAB" w:rsidRPr="007F2FB9" w14:paraId="5E600B8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A4294D"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D117E2"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8E19A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C4495" w14:textId="77777777" w:rsidR="00BA1AAB" w:rsidRPr="007F2FB9" w:rsidRDefault="00BA1AAB" w:rsidP="00C04C49">
            <w:pPr>
              <w:pStyle w:val="TAL"/>
              <w:rPr>
                <w:rFonts w:eastAsia="MS Mincho"/>
              </w:rPr>
            </w:pPr>
          </w:p>
        </w:tc>
      </w:tr>
      <w:tr w:rsidR="00BA1AAB" w:rsidRPr="007F2FB9" w14:paraId="2A5554A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810FE" w14:textId="77777777" w:rsidR="00BA1AAB" w:rsidRPr="007F2FB9" w:rsidRDefault="00BA1AAB" w:rsidP="00C04C49">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3BA0A1E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7045F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97BF6" w14:textId="77777777" w:rsidR="00BA1AAB" w:rsidRPr="007F2FB9" w:rsidRDefault="00BA1AAB" w:rsidP="00C04C49">
            <w:pPr>
              <w:pStyle w:val="TAL"/>
              <w:rPr>
                <w:rFonts w:eastAsia="MS Mincho"/>
              </w:rPr>
            </w:pPr>
          </w:p>
        </w:tc>
      </w:tr>
    </w:tbl>
    <w:p w14:paraId="269E2F31" w14:textId="77777777" w:rsidR="00BA1AAB" w:rsidRPr="007F2FB9" w:rsidRDefault="00BA1AAB" w:rsidP="00BA1AAB">
      <w:pPr>
        <w:rPr>
          <w:lang w:eastAsia="zh-CN"/>
        </w:rPr>
      </w:pPr>
    </w:p>
    <w:p w14:paraId="1D852313" w14:textId="77777777" w:rsidR="00BA1AAB" w:rsidRPr="007F2FB9" w:rsidRDefault="00BA1AAB" w:rsidP="00BA1AAB">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7.4.3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A1AAB" w:rsidRPr="007F2FB9" w14:paraId="5647369F" w14:textId="77777777" w:rsidTr="00C04C49">
        <w:trPr>
          <w:jc w:val="center"/>
        </w:trPr>
        <w:tc>
          <w:tcPr>
            <w:tcW w:w="9606" w:type="dxa"/>
            <w:gridSpan w:val="4"/>
            <w:shd w:val="clear" w:color="auto" w:fill="auto"/>
          </w:tcPr>
          <w:p w14:paraId="179F5331" w14:textId="77777777" w:rsidR="00BA1AAB" w:rsidRPr="007F2FB9" w:rsidRDefault="00BA1AAB" w:rsidP="00C04C4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BA1AAB" w:rsidRPr="007F2FB9" w14:paraId="209ECD50" w14:textId="77777777" w:rsidTr="00C04C49">
        <w:trPr>
          <w:jc w:val="center"/>
        </w:trPr>
        <w:tc>
          <w:tcPr>
            <w:tcW w:w="4535" w:type="dxa"/>
            <w:shd w:val="clear" w:color="auto" w:fill="auto"/>
          </w:tcPr>
          <w:p w14:paraId="050757F8" w14:textId="77777777" w:rsidR="00BA1AAB" w:rsidRPr="007F2FB9" w:rsidRDefault="00BA1AAB" w:rsidP="00C04C49">
            <w:pPr>
              <w:pStyle w:val="TAH"/>
              <w:rPr>
                <w:rFonts w:eastAsia="MS Mincho"/>
              </w:rPr>
            </w:pPr>
            <w:r w:rsidRPr="007F2FB9">
              <w:rPr>
                <w:rFonts w:eastAsia="MS Mincho"/>
              </w:rPr>
              <w:t>Information Element</w:t>
            </w:r>
          </w:p>
        </w:tc>
        <w:tc>
          <w:tcPr>
            <w:tcW w:w="2377" w:type="dxa"/>
            <w:shd w:val="clear" w:color="auto" w:fill="auto"/>
          </w:tcPr>
          <w:p w14:paraId="05C66F48" w14:textId="77777777" w:rsidR="00BA1AAB" w:rsidRPr="007F2FB9" w:rsidRDefault="00BA1AAB" w:rsidP="00C04C49">
            <w:pPr>
              <w:pStyle w:val="TAH"/>
              <w:rPr>
                <w:rFonts w:eastAsia="MS Mincho"/>
              </w:rPr>
            </w:pPr>
            <w:r w:rsidRPr="007F2FB9">
              <w:rPr>
                <w:rFonts w:eastAsia="MS Mincho"/>
              </w:rPr>
              <w:t>Value/remark</w:t>
            </w:r>
          </w:p>
        </w:tc>
        <w:tc>
          <w:tcPr>
            <w:tcW w:w="1590" w:type="dxa"/>
            <w:shd w:val="clear" w:color="auto" w:fill="auto"/>
          </w:tcPr>
          <w:p w14:paraId="28A7DAC0" w14:textId="77777777" w:rsidR="00BA1AAB" w:rsidRPr="007F2FB9" w:rsidRDefault="00BA1AAB" w:rsidP="00C04C49">
            <w:pPr>
              <w:pStyle w:val="TAH"/>
              <w:rPr>
                <w:rFonts w:eastAsia="MS Mincho"/>
              </w:rPr>
            </w:pPr>
            <w:r w:rsidRPr="007F2FB9">
              <w:rPr>
                <w:rFonts w:eastAsia="MS Mincho"/>
              </w:rPr>
              <w:t>Comment</w:t>
            </w:r>
          </w:p>
        </w:tc>
        <w:tc>
          <w:tcPr>
            <w:tcW w:w="1104" w:type="dxa"/>
            <w:shd w:val="clear" w:color="auto" w:fill="auto"/>
          </w:tcPr>
          <w:p w14:paraId="4A7FB710" w14:textId="77777777" w:rsidR="00BA1AAB" w:rsidRPr="007F2FB9" w:rsidRDefault="00BA1AAB" w:rsidP="00C04C49">
            <w:pPr>
              <w:pStyle w:val="TAH"/>
              <w:rPr>
                <w:rFonts w:eastAsia="MS Mincho"/>
              </w:rPr>
            </w:pPr>
            <w:r w:rsidRPr="007F2FB9">
              <w:rPr>
                <w:rFonts w:eastAsia="MS Mincho"/>
              </w:rPr>
              <w:t>Condition</w:t>
            </w:r>
          </w:p>
        </w:tc>
      </w:tr>
      <w:tr w:rsidR="00BA1AAB" w:rsidRPr="007F2FB9" w14:paraId="515A7950" w14:textId="77777777" w:rsidTr="00C04C49">
        <w:trPr>
          <w:jc w:val="center"/>
        </w:trPr>
        <w:tc>
          <w:tcPr>
            <w:tcW w:w="4535" w:type="dxa"/>
            <w:shd w:val="clear" w:color="auto" w:fill="auto"/>
          </w:tcPr>
          <w:p w14:paraId="07372A24" w14:textId="77777777" w:rsidR="00BA1AAB" w:rsidRPr="007F2FB9" w:rsidRDefault="00BA1AAB" w:rsidP="00C04C49">
            <w:pPr>
              <w:pStyle w:val="TAL"/>
            </w:pPr>
            <w:r w:rsidRPr="007F2FB9">
              <w:rPr>
                <w:snapToGrid w:val="0"/>
              </w:rPr>
              <w:t>NR-DL-PRS-AssistanceData-r16</w:t>
            </w:r>
            <w:r w:rsidRPr="007F2FB9">
              <w:t xml:space="preserve"> ::= SEQUENCE {</w:t>
            </w:r>
          </w:p>
        </w:tc>
        <w:tc>
          <w:tcPr>
            <w:tcW w:w="2377" w:type="dxa"/>
            <w:shd w:val="clear" w:color="auto" w:fill="auto"/>
          </w:tcPr>
          <w:p w14:paraId="6A5863C5" w14:textId="77777777" w:rsidR="00BA1AAB" w:rsidRPr="007F2FB9" w:rsidRDefault="00BA1AAB" w:rsidP="00C04C49">
            <w:pPr>
              <w:pStyle w:val="TAL"/>
              <w:rPr>
                <w:rFonts w:eastAsia="MS Mincho"/>
              </w:rPr>
            </w:pPr>
          </w:p>
        </w:tc>
        <w:tc>
          <w:tcPr>
            <w:tcW w:w="1590" w:type="dxa"/>
            <w:shd w:val="clear" w:color="auto" w:fill="auto"/>
          </w:tcPr>
          <w:p w14:paraId="5BF85B59" w14:textId="77777777" w:rsidR="00BA1AAB" w:rsidRPr="007F2FB9" w:rsidRDefault="00BA1AAB" w:rsidP="00C04C49">
            <w:pPr>
              <w:pStyle w:val="TAL"/>
              <w:rPr>
                <w:rFonts w:eastAsia="MS Mincho"/>
              </w:rPr>
            </w:pPr>
          </w:p>
        </w:tc>
        <w:tc>
          <w:tcPr>
            <w:tcW w:w="1104" w:type="dxa"/>
            <w:shd w:val="clear" w:color="auto" w:fill="auto"/>
          </w:tcPr>
          <w:p w14:paraId="61D55CEA" w14:textId="77777777" w:rsidR="00BA1AAB" w:rsidRPr="007F2FB9" w:rsidRDefault="00BA1AAB" w:rsidP="00C04C49">
            <w:pPr>
              <w:pStyle w:val="TAL"/>
              <w:rPr>
                <w:rFonts w:eastAsia="MS Mincho"/>
              </w:rPr>
            </w:pPr>
          </w:p>
        </w:tc>
      </w:tr>
      <w:tr w:rsidR="00BA1AAB" w:rsidRPr="007F2FB9" w14:paraId="3E03F0DD" w14:textId="77777777" w:rsidTr="00C04C49">
        <w:trPr>
          <w:jc w:val="center"/>
        </w:trPr>
        <w:tc>
          <w:tcPr>
            <w:tcW w:w="4535" w:type="dxa"/>
            <w:shd w:val="clear" w:color="auto" w:fill="auto"/>
          </w:tcPr>
          <w:p w14:paraId="16ECD904" w14:textId="77777777" w:rsidR="00BA1AAB" w:rsidRPr="007F2FB9" w:rsidRDefault="00BA1AAB" w:rsidP="00C04C49">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174E37F6" w14:textId="77777777" w:rsidR="00BA1AAB" w:rsidRPr="007F2FB9" w:rsidRDefault="00BA1AAB" w:rsidP="00C04C49">
            <w:pPr>
              <w:pStyle w:val="TAL"/>
              <w:rPr>
                <w:lang w:eastAsia="zh-CN"/>
              </w:rPr>
            </w:pPr>
          </w:p>
        </w:tc>
        <w:tc>
          <w:tcPr>
            <w:tcW w:w="1590" w:type="dxa"/>
            <w:shd w:val="clear" w:color="auto" w:fill="auto"/>
          </w:tcPr>
          <w:p w14:paraId="2EC5931D" w14:textId="77777777" w:rsidR="00BA1AAB" w:rsidRPr="007F2FB9" w:rsidRDefault="00BA1AAB" w:rsidP="00C04C49">
            <w:pPr>
              <w:pStyle w:val="TAL"/>
              <w:rPr>
                <w:rFonts w:eastAsia="MS Mincho"/>
              </w:rPr>
            </w:pPr>
          </w:p>
        </w:tc>
        <w:tc>
          <w:tcPr>
            <w:tcW w:w="1104" w:type="dxa"/>
            <w:shd w:val="clear" w:color="auto" w:fill="auto"/>
          </w:tcPr>
          <w:p w14:paraId="6CA98298" w14:textId="77777777" w:rsidR="00BA1AAB" w:rsidRPr="007F2FB9" w:rsidRDefault="00BA1AAB" w:rsidP="00C04C49">
            <w:pPr>
              <w:pStyle w:val="TAL"/>
              <w:rPr>
                <w:rFonts w:eastAsia="MS Mincho"/>
              </w:rPr>
            </w:pPr>
          </w:p>
        </w:tc>
      </w:tr>
      <w:tr w:rsidR="00BA1AAB" w:rsidRPr="007F2FB9" w14:paraId="1B3FB38A" w14:textId="77777777" w:rsidTr="00C04C49">
        <w:trPr>
          <w:jc w:val="center"/>
        </w:trPr>
        <w:tc>
          <w:tcPr>
            <w:tcW w:w="4535" w:type="dxa"/>
            <w:shd w:val="clear" w:color="auto" w:fill="auto"/>
          </w:tcPr>
          <w:p w14:paraId="383C1A7D"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74D0FCD5"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108065E7" w14:textId="77777777" w:rsidR="00BA1AAB" w:rsidRPr="007F2FB9" w:rsidRDefault="00BA1AAB" w:rsidP="00C04C49">
            <w:pPr>
              <w:pStyle w:val="TAL"/>
              <w:rPr>
                <w:rFonts w:eastAsia="MS Mincho"/>
              </w:rPr>
            </w:pPr>
          </w:p>
        </w:tc>
        <w:tc>
          <w:tcPr>
            <w:tcW w:w="1104" w:type="dxa"/>
            <w:shd w:val="clear" w:color="auto" w:fill="auto"/>
          </w:tcPr>
          <w:p w14:paraId="28D1FF66" w14:textId="77777777" w:rsidR="00BA1AAB" w:rsidRPr="007F2FB9" w:rsidRDefault="00BA1AAB" w:rsidP="00C04C49">
            <w:pPr>
              <w:pStyle w:val="TAL"/>
              <w:rPr>
                <w:rFonts w:eastAsia="MS Mincho"/>
              </w:rPr>
            </w:pPr>
          </w:p>
        </w:tc>
      </w:tr>
      <w:tr w:rsidR="00BA1AAB" w:rsidRPr="007F2FB9" w14:paraId="49824DEE" w14:textId="77777777" w:rsidTr="00C04C49">
        <w:trPr>
          <w:jc w:val="center"/>
        </w:trPr>
        <w:tc>
          <w:tcPr>
            <w:tcW w:w="4535" w:type="dxa"/>
            <w:shd w:val="clear" w:color="auto" w:fill="auto"/>
          </w:tcPr>
          <w:p w14:paraId="75D7738C" w14:textId="77777777" w:rsidR="00BA1AAB" w:rsidRPr="007F2FB9" w:rsidRDefault="00BA1AAB" w:rsidP="00C04C49">
            <w:pPr>
              <w:pStyle w:val="TAL"/>
              <w:rPr>
                <w:lang w:eastAsia="zh-CN"/>
              </w:rPr>
            </w:pPr>
            <w:r w:rsidRPr="007F2FB9">
              <w:rPr>
                <w:lang w:eastAsia="zh-CN"/>
              </w:rPr>
              <w:t xml:space="preserve">    </w:t>
            </w:r>
            <w:r w:rsidRPr="007F2FB9">
              <w:t>nr-DL-PRS-ResourceID-List-r16</w:t>
            </w:r>
          </w:p>
        </w:tc>
        <w:tc>
          <w:tcPr>
            <w:tcW w:w="2377" w:type="dxa"/>
            <w:shd w:val="clear" w:color="auto" w:fill="auto"/>
          </w:tcPr>
          <w:p w14:paraId="6578A776"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60BD3F65" w14:textId="77777777" w:rsidR="00BA1AAB" w:rsidRPr="007F2FB9" w:rsidRDefault="00BA1AAB" w:rsidP="00C04C49">
            <w:pPr>
              <w:pStyle w:val="TAL"/>
              <w:rPr>
                <w:rFonts w:eastAsia="MS Mincho"/>
              </w:rPr>
            </w:pPr>
          </w:p>
        </w:tc>
        <w:tc>
          <w:tcPr>
            <w:tcW w:w="1104" w:type="dxa"/>
            <w:shd w:val="clear" w:color="auto" w:fill="auto"/>
          </w:tcPr>
          <w:p w14:paraId="5735E440" w14:textId="77777777" w:rsidR="00BA1AAB" w:rsidRPr="007F2FB9" w:rsidRDefault="00BA1AAB" w:rsidP="00C04C49">
            <w:pPr>
              <w:pStyle w:val="TAL"/>
              <w:rPr>
                <w:rFonts w:eastAsia="MS Mincho"/>
              </w:rPr>
            </w:pPr>
          </w:p>
        </w:tc>
      </w:tr>
      <w:tr w:rsidR="00BA1AAB" w:rsidRPr="007F2FB9" w14:paraId="4177A642" w14:textId="77777777" w:rsidTr="00C04C49">
        <w:trPr>
          <w:jc w:val="center"/>
        </w:trPr>
        <w:tc>
          <w:tcPr>
            <w:tcW w:w="4535" w:type="dxa"/>
            <w:shd w:val="clear" w:color="auto" w:fill="auto"/>
          </w:tcPr>
          <w:p w14:paraId="26F485C5" w14:textId="77777777" w:rsidR="00BA1AAB" w:rsidRPr="007F2FB9" w:rsidRDefault="00BA1AAB" w:rsidP="00C04C49">
            <w:pPr>
              <w:pStyle w:val="TAL"/>
              <w:rPr>
                <w:lang w:eastAsia="zh-CN"/>
              </w:rPr>
            </w:pPr>
            <w:r w:rsidRPr="007F2FB9">
              <w:rPr>
                <w:lang w:eastAsia="zh-CN"/>
              </w:rPr>
              <w:t xml:space="preserve">    </w:t>
            </w:r>
            <w:r w:rsidRPr="007F2FB9">
              <w:t>nr-DL-PRS-ResourceSetID-r16</w:t>
            </w:r>
          </w:p>
        </w:tc>
        <w:tc>
          <w:tcPr>
            <w:tcW w:w="2377" w:type="dxa"/>
            <w:shd w:val="clear" w:color="auto" w:fill="auto"/>
          </w:tcPr>
          <w:p w14:paraId="0DBC9609"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16D484FB" w14:textId="77777777" w:rsidR="00BA1AAB" w:rsidRPr="007F2FB9" w:rsidRDefault="00BA1AAB" w:rsidP="00C04C49">
            <w:pPr>
              <w:pStyle w:val="TAL"/>
              <w:rPr>
                <w:rFonts w:eastAsia="MS Mincho"/>
              </w:rPr>
            </w:pPr>
          </w:p>
        </w:tc>
        <w:tc>
          <w:tcPr>
            <w:tcW w:w="1104" w:type="dxa"/>
            <w:shd w:val="clear" w:color="auto" w:fill="auto"/>
          </w:tcPr>
          <w:p w14:paraId="71FE3D04" w14:textId="77777777" w:rsidR="00BA1AAB" w:rsidRPr="007F2FB9" w:rsidRDefault="00BA1AAB" w:rsidP="00C04C49">
            <w:pPr>
              <w:pStyle w:val="TAL"/>
              <w:rPr>
                <w:rFonts w:eastAsia="MS Mincho"/>
              </w:rPr>
            </w:pPr>
          </w:p>
        </w:tc>
      </w:tr>
      <w:tr w:rsidR="00BA1AAB" w:rsidRPr="007F2FB9" w14:paraId="32F97CFF" w14:textId="77777777" w:rsidTr="00C04C49">
        <w:trPr>
          <w:jc w:val="center"/>
        </w:trPr>
        <w:tc>
          <w:tcPr>
            <w:tcW w:w="4535" w:type="dxa"/>
            <w:shd w:val="clear" w:color="auto" w:fill="auto"/>
          </w:tcPr>
          <w:p w14:paraId="263209B8"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68ABA637" w14:textId="77777777" w:rsidR="00BA1AAB" w:rsidRPr="007F2FB9" w:rsidRDefault="00BA1AAB" w:rsidP="00C04C49">
            <w:pPr>
              <w:pStyle w:val="TAL"/>
              <w:rPr>
                <w:lang w:eastAsia="zh-CN"/>
              </w:rPr>
            </w:pPr>
          </w:p>
        </w:tc>
        <w:tc>
          <w:tcPr>
            <w:tcW w:w="1590" w:type="dxa"/>
            <w:shd w:val="clear" w:color="auto" w:fill="auto"/>
          </w:tcPr>
          <w:p w14:paraId="1C148C09" w14:textId="77777777" w:rsidR="00BA1AAB" w:rsidRPr="007F2FB9" w:rsidRDefault="00BA1AAB" w:rsidP="00C04C49">
            <w:pPr>
              <w:pStyle w:val="TAL"/>
              <w:rPr>
                <w:rFonts w:eastAsia="MS Mincho"/>
              </w:rPr>
            </w:pPr>
          </w:p>
        </w:tc>
        <w:tc>
          <w:tcPr>
            <w:tcW w:w="1104" w:type="dxa"/>
            <w:shd w:val="clear" w:color="auto" w:fill="auto"/>
          </w:tcPr>
          <w:p w14:paraId="5B4CF901" w14:textId="77777777" w:rsidR="00BA1AAB" w:rsidRPr="007F2FB9" w:rsidRDefault="00BA1AAB" w:rsidP="00C04C49">
            <w:pPr>
              <w:pStyle w:val="TAL"/>
              <w:rPr>
                <w:rFonts w:eastAsia="MS Mincho"/>
              </w:rPr>
            </w:pPr>
          </w:p>
        </w:tc>
      </w:tr>
      <w:tr w:rsidR="00BA1AAB" w:rsidRPr="007F2FB9" w14:paraId="0742D46B" w14:textId="77777777" w:rsidTr="00C04C49">
        <w:trPr>
          <w:jc w:val="center"/>
        </w:trPr>
        <w:tc>
          <w:tcPr>
            <w:tcW w:w="4535" w:type="dxa"/>
            <w:shd w:val="clear" w:color="auto" w:fill="auto"/>
          </w:tcPr>
          <w:p w14:paraId="283D101D"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499FFB55" w14:textId="77777777" w:rsidR="00BA1AAB" w:rsidRPr="007F2FB9" w:rsidRDefault="00BA1AAB" w:rsidP="00C04C49">
            <w:pPr>
              <w:pStyle w:val="TAL"/>
              <w:rPr>
                <w:snapToGrid w:val="0"/>
              </w:rPr>
            </w:pPr>
            <w:r w:rsidRPr="007F2FB9">
              <w:rPr>
                <w:lang w:eastAsia="zh-CN"/>
              </w:rPr>
              <w:t>1 entry</w:t>
            </w:r>
          </w:p>
        </w:tc>
        <w:tc>
          <w:tcPr>
            <w:tcW w:w="1590" w:type="dxa"/>
            <w:shd w:val="clear" w:color="auto" w:fill="auto"/>
          </w:tcPr>
          <w:p w14:paraId="1979BAB5" w14:textId="77777777" w:rsidR="00BA1AAB" w:rsidRPr="007F2FB9" w:rsidRDefault="00BA1AAB" w:rsidP="00C04C49">
            <w:pPr>
              <w:pStyle w:val="TAL"/>
              <w:rPr>
                <w:rFonts w:eastAsia="MS Mincho"/>
              </w:rPr>
            </w:pPr>
          </w:p>
        </w:tc>
        <w:tc>
          <w:tcPr>
            <w:tcW w:w="1104" w:type="dxa"/>
            <w:shd w:val="clear" w:color="auto" w:fill="auto"/>
          </w:tcPr>
          <w:p w14:paraId="6DFC6886" w14:textId="77777777" w:rsidR="00BA1AAB" w:rsidRPr="007F2FB9" w:rsidRDefault="00BA1AAB" w:rsidP="00C04C49">
            <w:pPr>
              <w:pStyle w:val="TAL"/>
              <w:rPr>
                <w:rFonts w:eastAsia="MS Mincho"/>
              </w:rPr>
            </w:pPr>
          </w:p>
        </w:tc>
      </w:tr>
      <w:tr w:rsidR="00BA1AAB" w:rsidRPr="007F2FB9" w14:paraId="3EF3C1AD" w14:textId="77777777" w:rsidTr="00C04C49">
        <w:trPr>
          <w:jc w:val="center"/>
        </w:trPr>
        <w:tc>
          <w:tcPr>
            <w:tcW w:w="4535" w:type="dxa"/>
            <w:shd w:val="clear" w:color="auto" w:fill="auto"/>
          </w:tcPr>
          <w:p w14:paraId="29DBCA64" w14:textId="77777777" w:rsidR="00BA1AAB" w:rsidRPr="007F2FB9" w:rsidRDefault="00BA1AAB" w:rsidP="00C04C49">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FF016AC" w14:textId="77777777" w:rsidR="00BA1AAB" w:rsidRPr="007F2FB9" w:rsidRDefault="00BA1AAB" w:rsidP="00C04C49">
            <w:pPr>
              <w:pStyle w:val="TAL"/>
              <w:rPr>
                <w:lang w:eastAsia="zh-CN"/>
              </w:rPr>
            </w:pPr>
          </w:p>
        </w:tc>
        <w:tc>
          <w:tcPr>
            <w:tcW w:w="1590" w:type="dxa"/>
            <w:shd w:val="clear" w:color="auto" w:fill="auto"/>
          </w:tcPr>
          <w:p w14:paraId="68A2B519" w14:textId="77777777" w:rsidR="00BA1AAB" w:rsidRPr="007F2FB9" w:rsidRDefault="00BA1AAB" w:rsidP="00C04C49">
            <w:pPr>
              <w:pStyle w:val="TAL"/>
              <w:rPr>
                <w:rFonts w:eastAsia="MS Mincho"/>
              </w:rPr>
            </w:pPr>
            <w:r w:rsidRPr="007F2FB9">
              <w:rPr>
                <w:lang w:eastAsia="zh-CN"/>
              </w:rPr>
              <w:t>entry 1</w:t>
            </w:r>
          </w:p>
        </w:tc>
        <w:tc>
          <w:tcPr>
            <w:tcW w:w="1104" w:type="dxa"/>
            <w:shd w:val="clear" w:color="auto" w:fill="auto"/>
          </w:tcPr>
          <w:p w14:paraId="450A8096" w14:textId="77777777" w:rsidR="00BA1AAB" w:rsidRPr="007F2FB9" w:rsidRDefault="00BA1AAB" w:rsidP="00C04C49">
            <w:pPr>
              <w:pStyle w:val="TAL"/>
              <w:rPr>
                <w:rFonts w:eastAsia="MS Mincho"/>
              </w:rPr>
            </w:pPr>
          </w:p>
        </w:tc>
      </w:tr>
      <w:tr w:rsidR="00BA1AAB" w:rsidRPr="007F2FB9" w14:paraId="3054DFFE" w14:textId="77777777" w:rsidTr="00C04C49">
        <w:trPr>
          <w:jc w:val="center"/>
        </w:trPr>
        <w:tc>
          <w:tcPr>
            <w:tcW w:w="4535" w:type="dxa"/>
            <w:shd w:val="clear" w:color="auto" w:fill="auto"/>
          </w:tcPr>
          <w:p w14:paraId="2859D2C1" w14:textId="77777777" w:rsidR="00BA1AAB" w:rsidRPr="007F2FB9" w:rsidRDefault="00BA1AAB" w:rsidP="00C04C49">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8F705D7" w14:textId="77777777" w:rsidR="00BA1AAB" w:rsidRPr="007F2FB9" w:rsidRDefault="00BA1AAB" w:rsidP="00C04C49">
            <w:pPr>
              <w:pStyle w:val="TAL"/>
              <w:rPr>
                <w:lang w:eastAsia="zh-CN"/>
              </w:rPr>
            </w:pPr>
          </w:p>
        </w:tc>
        <w:tc>
          <w:tcPr>
            <w:tcW w:w="1590" w:type="dxa"/>
            <w:shd w:val="clear" w:color="auto" w:fill="auto"/>
          </w:tcPr>
          <w:p w14:paraId="57A7C6C5" w14:textId="77777777" w:rsidR="00BA1AAB" w:rsidRPr="007F2FB9" w:rsidRDefault="00BA1AAB" w:rsidP="00C04C49">
            <w:pPr>
              <w:pStyle w:val="TAL"/>
              <w:rPr>
                <w:rFonts w:eastAsia="MS Mincho"/>
              </w:rPr>
            </w:pPr>
          </w:p>
        </w:tc>
        <w:tc>
          <w:tcPr>
            <w:tcW w:w="1104" w:type="dxa"/>
            <w:shd w:val="clear" w:color="auto" w:fill="auto"/>
          </w:tcPr>
          <w:p w14:paraId="5A816036" w14:textId="77777777" w:rsidR="00BA1AAB" w:rsidRPr="007F2FB9" w:rsidRDefault="00BA1AAB" w:rsidP="00C04C49">
            <w:pPr>
              <w:pStyle w:val="TAL"/>
              <w:rPr>
                <w:rFonts w:eastAsia="MS Mincho"/>
              </w:rPr>
            </w:pPr>
          </w:p>
        </w:tc>
      </w:tr>
      <w:tr w:rsidR="00BA1AAB" w:rsidRPr="007F2FB9" w14:paraId="55B87E2B" w14:textId="77777777" w:rsidTr="00C04C49">
        <w:trPr>
          <w:jc w:val="center"/>
        </w:trPr>
        <w:tc>
          <w:tcPr>
            <w:tcW w:w="4535" w:type="dxa"/>
            <w:shd w:val="clear" w:color="auto" w:fill="auto"/>
          </w:tcPr>
          <w:p w14:paraId="4321EE16" w14:textId="77777777" w:rsidR="00BA1AAB" w:rsidRPr="007F2FB9" w:rsidRDefault="00BA1AAB" w:rsidP="00C04C49">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07B7A188" w14:textId="77777777" w:rsidR="00BA1AAB" w:rsidRPr="007F2FB9" w:rsidRDefault="00BA1AAB" w:rsidP="00C04C49">
            <w:pPr>
              <w:pStyle w:val="TAL"/>
              <w:rPr>
                <w:lang w:eastAsia="zh-CN"/>
              </w:rPr>
            </w:pPr>
            <w:r w:rsidRPr="007F2FB9">
              <w:t>kHz</w:t>
            </w:r>
            <w:r w:rsidRPr="007F2FB9">
              <w:rPr>
                <w:lang w:eastAsia="zh-CN"/>
              </w:rPr>
              <w:t>120</w:t>
            </w:r>
          </w:p>
        </w:tc>
        <w:tc>
          <w:tcPr>
            <w:tcW w:w="1590" w:type="dxa"/>
            <w:shd w:val="clear" w:color="auto" w:fill="auto"/>
          </w:tcPr>
          <w:p w14:paraId="2ABC8239" w14:textId="77777777" w:rsidR="00BA1AAB" w:rsidRPr="007F2FB9" w:rsidRDefault="00BA1AAB" w:rsidP="00C04C49">
            <w:pPr>
              <w:pStyle w:val="TAL"/>
              <w:rPr>
                <w:rFonts w:eastAsia="MS Mincho"/>
                <w:lang w:eastAsia="zh-CN"/>
              </w:rPr>
            </w:pPr>
          </w:p>
        </w:tc>
        <w:tc>
          <w:tcPr>
            <w:tcW w:w="1104" w:type="dxa"/>
            <w:shd w:val="clear" w:color="auto" w:fill="auto"/>
          </w:tcPr>
          <w:p w14:paraId="1CDC97CE" w14:textId="77777777" w:rsidR="00BA1AAB" w:rsidRPr="007F2FB9" w:rsidRDefault="00BA1AAB" w:rsidP="00C04C49">
            <w:pPr>
              <w:pStyle w:val="TAL"/>
              <w:rPr>
                <w:rFonts w:eastAsia="MS Mincho"/>
              </w:rPr>
            </w:pPr>
          </w:p>
        </w:tc>
      </w:tr>
      <w:tr w:rsidR="00BA1AAB" w:rsidRPr="007F2FB9" w14:paraId="67A0B604" w14:textId="77777777" w:rsidTr="00C04C49">
        <w:trPr>
          <w:jc w:val="center"/>
        </w:trPr>
        <w:tc>
          <w:tcPr>
            <w:tcW w:w="4535" w:type="dxa"/>
            <w:vMerge w:val="restart"/>
            <w:shd w:val="clear" w:color="auto" w:fill="auto"/>
          </w:tcPr>
          <w:p w14:paraId="21CD2AA3" w14:textId="77777777" w:rsidR="00BA1AAB" w:rsidRPr="007F2FB9" w:rsidRDefault="00BA1AAB" w:rsidP="00C04C49">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56E98216" w14:textId="77777777" w:rsidR="00BA1AAB" w:rsidRPr="007F2FB9" w:rsidRDefault="00BA1AAB" w:rsidP="00C04C49">
            <w:pPr>
              <w:pStyle w:val="TAL"/>
              <w:rPr>
                <w:lang w:eastAsia="zh-CN"/>
              </w:rPr>
            </w:pPr>
            <w:r w:rsidRPr="007F2FB9">
              <w:rPr>
                <w:lang w:eastAsia="zh-CN"/>
              </w:rPr>
              <w:t>11</w:t>
            </w:r>
          </w:p>
        </w:tc>
        <w:tc>
          <w:tcPr>
            <w:tcW w:w="1590" w:type="dxa"/>
            <w:shd w:val="clear" w:color="auto" w:fill="auto"/>
          </w:tcPr>
          <w:p w14:paraId="57305BC9" w14:textId="77777777" w:rsidR="00BA1AAB" w:rsidRPr="007F2FB9" w:rsidRDefault="00BA1AAB" w:rsidP="00C04C49">
            <w:pPr>
              <w:pStyle w:val="TAL"/>
              <w:rPr>
                <w:rFonts w:eastAsia="MS Mincho"/>
              </w:rPr>
            </w:pPr>
            <w:r w:rsidRPr="007F2FB9">
              <w:rPr>
                <w:rFonts w:cs="Arial"/>
                <w:szCs w:val="18"/>
                <w:lang w:eastAsia="zh-CN"/>
              </w:rPr>
              <w:t>64</w:t>
            </w:r>
            <w:r w:rsidRPr="007F2FB9">
              <w:rPr>
                <w:rFonts w:cs="Arial"/>
                <w:szCs w:val="18"/>
              </w:rPr>
              <w:t xml:space="preserve"> PRBs</w:t>
            </w:r>
          </w:p>
        </w:tc>
        <w:tc>
          <w:tcPr>
            <w:tcW w:w="1104" w:type="dxa"/>
            <w:shd w:val="clear" w:color="auto" w:fill="auto"/>
          </w:tcPr>
          <w:p w14:paraId="753E0708" w14:textId="77777777" w:rsidR="00BA1AAB" w:rsidRPr="007F2FB9" w:rsidRDefault="00BA1AAB" w:rsidP="00C04C49">
            <w:pPr>
              <w:pStyle w:val="TAL"/>
              <w:rPr>
                <w:lang w:eastAsia="zh-CN"/>
              </w:rPr>
            </w:pPr>
            <w:r w:rsidRPr="007F2FB9">
              <w:rPr>
                <w:lang w:eastAsia="zh-CN"/>
              </w:rPr>
              <w:t>Sub-test 1</w:t>
            </w:r>
          </w:p>
        </w:tc>
      </w:tr>
      <w:tr w:rsidR="00BA1AAB" w:rsidRPr="007F2FB9" w14:paraId="274D2267" w14:textId="77777777" w:rsidTr="00C04C49">
        <w:trPr>
          <w:jc w:val="center"/>
        </w:trPr>
        <w:tc>
          <w:tcPr>
            <w:tcW w:w="4535" w:type="dxa"/>
            <w:vMerge/>
            <w:shd w:val="clear" w:color="auto" w:fill="auto"/>
          </w:tcPr>
          <w:p w14:paraId="1B7397E3" w14:textId="77777777" w:rsidR="00BA1AAB" w:rsidRPr="007F2FB9" w:rsidRDefault="00BA1AAB" w:rsidP="00C04C49">
            <w:pPr>
              <w:pStyle w:val="TAL"/>
              <w:rPr>
                <w:lang w:eastAsia="zh-CN"/>
              </w:rPr>
            </w:pPr>
          </w:p>
        </w:tc>
        <w:tc>
          <w:tcPr>
            <w:tcW w:w="2377" w:type="dxa"/>
            <w:shd w:val="clear" w:color="auto" w:fill="auto"/>
          </w:tcPr>
          <w:p w14:paraId="3C96B08A" w14:textId="77777777" w:rsidR="00BA1AAB" w:rsidRPr="007F2FB9" w:rsidRDefault="00BA1AAB" w:rsidP="00C04C49">
            <w:pPr>
              <w:pStyle w:val="TAL"/>
              <w:rPr>
                <w:lang w:eastAsia="zh-CN"/>
              </w:rPr>
            </w:pPr>
            <w:r w:rsidRPr="007F2FB9">
              <w:rPr>
                <w:lang w:eastAsia="zh-CN"/>
              </w:rPr>
              <w:t>27</w:t>
            </w:r>
          </w:p>
        </w:tc>
        <w:tc>
          <w:tcPr>
            <w:tcW w:w="1590" w:type="dxa"/>
            <w:shd w:val="clear" w:color="auto" w:fill="auto"/>
          </w:tcPr>
          <w:p w14:paraId="7BFF6623" w14:textId="77777777" w:rsidR="00BA1AAB" w:rsidRPr="007F2FB9" w:rsidRDefault="00BA1AAB" w:rsidP="00C04C49">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0FFE3BE9" w14:textId="77777777" w:rsidR="00BA1AAB" w:rsidRPr="007F2FB9" w:rsidRDefault="00BA1AAB" w:rsidP="00C04C49">
            <w:pPr>
              <w:pStyle w:val="TAL"/>
              <w:rPr>
                <w:lang w:eastAsia="zh-CN"/>
              </w:rPr>
            </w:pPr>
            <w:r w:rsidRPr="007F2FB9">
              <w:rPr>
                <w:lang w:eastAsia="zh-CN"/>
              </w:rPr>
              <w:t>Sub-test 2</w:t>
            </w:r>
          </w:p>
        </w:tc>
      </w:tr>
      <w:tr w:rsidR="00BA1AAB" w:rsidRPr="007F2FB9" w14:paraId="70D81821" w14:textId="77777777" w:rsidTr="00C04C49">
        <w:trPr>
          <w:jc w:val="center"/>
        </w:trPr>
        <w:tc>
          <w:tcPr>
            <w:tcW w:w="4535" w:type="dxa"/>
            <w:shd w:val="clear" w:color="auto" w:fill="auto"/>
          </w:tcPr>
          <w:p w14:paraId="552D8B34" w14:textId="77777777" w:rsidR="00BA1AAB" w:rsidRPr="007F2FB9" w:rsidRDefault="00BA1AAB" w:rsidP="00C04C49">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4F423629"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3A24AECB" w14:textId="77777777" w:rsidR="00BA1AAB" w:rsidRPr="007F2FB9" w:rsidRDefault="00BA1AAB" w:rsidP="00C04C49">
            <w:pPr>
              <w:pStyle w:val="TAL"/>
              <w:rPr>
                <w:rFonts w:eastAsia="MS Mincho"/>
              </w:rPr>
            </w:pPr>
          </w:p>
        </w:tc>
        <w:tc>
          <w:tcPr>
            <w:tcW w:w="1104" w:type="dxa"/>
            <w:shd w:val="clear" w:color="auto" w:fill="auto"/>
          </w:tcPr>
          <w:p w14:paraId="2C526ACD" w14:textId="77777777" w:rsidR="00BA1AAB" w:rsidRPr="007F2FB9" w:rsidRDefault="00BA1AAB" w:rsidP="00C04C49">
            <w:pPr>
              <w:pStyle w:val="TAL"/>
              <w:rPr>
                <w:rFonts w:eastAsia="MS Mincho"/>
              </w:rPr>
            </w:pPr>
          </w:p>
        </w:tc>
      </w:tr>
      <w:tr w:rsidR="00BA1AAB" w:rsidRPr="007F2FB9" w14:paraId="125D2781" w14:textId="77777777" w:rsidTr="00C04C49">
        <w:trPr>
          <w:jc w:val="center"/>
        </w:trPr>
        <w:tc>
          <w:tcPr>
            <w:tcW w:w="4535" w:type="dxa"/>
            <w:shd w:val="clear" w:color="auto" w:fill="auto"/>
          </w:tcPr>
          <w:p w14:paraId="2D22AC24" w14:textId="77777777" w:rsidR="00BA1AAB" w:rsidRPr="007F2FB9" w:rsidRDefault="00BA1AAB" w:rsidP="00C04C49">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2632A830" w14:textId="77777777" w:rsidR="00BA1AAB" w:rsidRPr="007F2FB9" w:rsidRDefault="00BA1AAB" w:rsidP="00C04C49">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006AFB61" w14:textId="77777777" w:rsidR="00BA1AAB" w:rsidRPr="007F2FB9" w:rsidRDefault="00BA1AAB" w:rsidP="00C04C49">
            <w:pPr>
              <w:pStyle w:val="TAL"/>
              <w:rPr>
                <w:rFonts w:eastAsia="MS Mincho"/>
              </w:rPr>
            </w:pPr>
          </w:p>
        </w:tc>
        <w:tc>
          <w:tcPr>
            <w:tcW w:w="1104" w:type="dxa"/>
            <w:shd w:val="clear" w:color="auto" w:fill="auto"/>
          </w:tcPr>
          <w:p w14:paraId="233A65B9" w14:textId="77777777" w:rsidR="00BA1AAB" w:rsidRPr="007F2FB9" w:rsidRDefault="00BA1AAB" w:rsidP="00C04C49">
            <w:pPr>
              <w:pStyle w:val="TAL"/>
              <w:rPr>
                <w:rFonts w:eastAsia="MS Mincho"/>
              </w:rPr>
            </w:pPr>
          </w:p>
        </w:tc>
      </w:tr>
      <w:tr w:rsidR="00BA1AAB" w:rsidRPr="007F2FB9" w14:paraId="61146253" w14:textId="77777777" w:rsidTr="00C04C49">
        <w:trPr>
          <w:jc w:val="center"/>
        </w:trPr>
        <w:tc>
          <w:tcPr>
            <w:tcW w:w="4535" w:type="dxa"/>
            <w:vMerge w:val="restart"/>
            <w:shd w:val="clear" w:color="auto" w:fill="auto"/>
          </w:tcPr>
          <w:p w14:paraId="1AC12ECF" w14:textId="77777777" w:rsidR="00BA1AAB" w:rsidRPr="007F2FB9" w:rsidRDefault="00BA1AAB" w:rsidP="00C04C49">
            <w:pPr>
              <w:pStyle w:val="TAL"/>
              <w:rPr>
                <w:lang w:eastAsia="zh-CN"/>
              </w:rPr>
            </w:pPr>
            <w:r w:rsidRPr="007F2FB9">
              <w:rPr>
                <w:lang w:eastAsia="zh-CN"/>
              </w:rPr>
              <w:t xml:space="preserve">        </w:t>
            </w:r>
            <w:r w:rsidRPr="007F2FB9">
              <w:t>dl-PRS-CombSizeN-r16</w:t>
            </w:r>
          </w:p>
        </w:tc>
        <w:tc>
          <w:tcPr>
            <w:tcW w:w="2377" w:type="dxa"/>
            <w:shd w:val="clear" w:color="auto" w:fill="auto"/>
          </w:tcPr>
          <w:p w14:paraId="002D7A1B" w14:textId="77777777" w:rsidR="00BA1AAB" w:rsidRPr="007F2FB9" w:rsidRDefault="00BA1AAB" w:rsidP="00C04C49">
            <w:pPr>
              <w:pStyle w:val="TAL"/>
              <w:rPr>
                <w:lang w:eastAsia="zh-CN"/>
              </w:rPr>
            </w:pPr>
            <w:r w:rsidRPr="007F2FB9">
              <w:rPr>
                <w:lang w:eastAsia="zh-CN"/>
              </w:rPr>
              <w:t>n2</w:t>
            </w:r>
          </w:p>
        </w:tc>
        <w:tc>
          <w:tcPr>
            <w:tcW w:w="1590" w:type="dxa"/>
            <w:shd w:val="clear" w:color="auto" w:fill="auto"/>
          </w:tcPr>
          <w:p w14:paraId="6BB210CC" w14:textId="77777777" w:rsidR="00BA1AAB" w:rsidRPr="007F2FB9" w:rsidRDefault="00BA1AAB" w:rsidP="00C04C49">
            <w:pPr>
              <w:pStyle w:val="TAL"/>
              <w:rPr>
                <w:rFonts w:eastAsia="MS Mincho"/>
              </w:rPr>
            </w:pPr>
          </w:p>
        </w:tc>
        <w:tc>
          <w:tcPr>
            <w:tcW w:w="1104" w:type="dxa"/>
            <w:shd w:val="clear" w:color="auto" w:fill="auto"/>
          </w:tcPr>
          <w:p w14:paraId="293B4009" w14:textId="77777777" w:rsidR="00BA1AAB" w:rsidRPr="007F2FB9" w:rsidRDefault="00BA1AAB" w:rsidP="00C04C49">
            <w:pPr>
              <w:pStyle w:val="TAL"/>
              <w:rPr>
                <w:rFonts w:eastAsia="MS Mincho"/>
              </w:rPr>
            </w:pPr>
            <w:r w:rsidRPr="007F2FB9">
              <w:rPr>
                <w:lang w:eastAsia="zh-CN"/>
              </w:rPr>
              <w:t>Sub-test 1</w:t>
            </w:r>
          </w:p>
        </w:tc>
      </w:tr>
      <w:tr w:rsidR="00BA1AAB" w:rsidRPr="007F2FB9" w14:paraId="41608AE3" w14:textId="77777777" w:rsidTr="00C04C49">
        <w:trPr>
          <w:jc w:val="center"/>
        </w:trPr>
        <w:tc>
          <w:tcPr>
            <w:tcW w:w="4535" w:type="dxa"/>
            <w:vMerge/>
            <w:shd w:val="clear" w:color="auto" w:fill="auto"/>
          </w:tcPr>
          <w:p w14:paraId="660CE7D0" w14:textId="77777777" w:rsidR="00BA1AAB" w:rsidRPr="007F2FB9" w:rsidRDefault="00BA1AAB" w:rsidP="00C04C49">
            <w:pPr>
              <w:pStyle w:val="TAL"/>
              <w:rPr>
                <w:lang w:eastAsia="zh-CN"/>
              </w:rPr>
            </w:pPr>
          </w:p>
        </w:tc>
        <w:tc>
          <w:tcPr>
            <w:tcW w:w="2377" w:type="dxa"/>
            <w:shd w:val="clear" w:color="auto" w:fill="auto"/>
          </w:tcPr>
          <w:p w14:paraId="1825F25A" w14:textId="77777777" w:rsidR="00BA1AAB" w:rsidRPr="007F2FB9" w:rsidRDefault="00BA1AAB" w:rsidP="00C04C49">
            <w:pPr>
              <w:pStyle w:val="TAL"/>
              <w:rPr>
                <w:lang w:eastAsia="zh-CN"/>
              </w:rPr>
            </w:pPr>
            <w:r w:rsidRPr="007F2FB9">
              <w:rPr>
                <w:lang w:eastAsia="zh-CN"/>
              </w:rPr>
              <w:t>n4</w:t>
            </w:r>
          </w:p>
        </w:tc>
        <w:tc>
          <w:tcPr>
            <w:tcW w:w="1590" w:type="dxa"/>
            <w:shd w:val="clear" w:color="auto" w:fill="auto"/>
          </w:tcPr>
          <w:p w14:paraId="02CF2DBB" w14:textId="77777777" w:rsidR="00BA1AAB" w:rsidRPr="007F2FB9" w:rsidRDefault="00BA1AAB" w:rsidP="00C04C49">
            <w:pPr>
              <w:pStyle w:val="TAL"/>
              <w:rPr>
                <w:rFonts w:eastAsia="MS Mincho"/>
              </w:rPr>
            </w:pPr>
          </w:p>
        </w:tc>
        <w:tc>
          <w:tcPr>
            <w:tcW w:w="1104" w:type="dxa"/>
            <w:shd w:val="clear" w:color="auto" w:fill="auto"/>
          </w:tcPr>
          <w:p w14:paraId="611A19E7" w14:textId="77777777" w:rsidR="00BA1AAB" w:rsidRPr="007F2FB9" w:rsidRDefault="00BA1AAB" w:rsidP="00C04C49">
            <w:pPr>
              <w:pStyle w:val="TAL"/>
              <w:rPr>
                <w:rFonts w:eastAsia="MS Mincho"/>
              </w:rPr>
            </w:pPr>
            <w:r w:rsidRPr="007F2FB9">
              <w:rPr>
                <w:lang w:eastAsia="zh-CN"/>
              </w:rPr>
              <w:t>Sub-test 2</w:t>
            </w:r>
          </w:p>
        </w:tc>
      </w:tr>
      <w:tr w:rsidR="00BA1AAB" w:rsidRPr="007F2FB9" w14:paraId="19DE7A3B" w14:textId="77777777" w:rsidTr="00C04C49">
        <w:trPr>
          <w:jc w:val="center"/>
        </w:trPr>
        <w:tc>
          <w:tcPr>
            <w:tcW w:w="4535" w:type="dxa"/>
            <w:shd w:val="clear" w:color="auto" w:fill="auto"/>
          </w:tcPr>
          <w:p w14:paraId="2FBCFA63" w14:textId="77777777" w:rsidR="00BA1AAB" w:rsidRPr="007F2FB9" w:rsidRDefault="00BA1AAB" w:rsidP="00C04C49">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7FDE6C39" w14:textId="77777777" w:rsidR="00BA1AAB" w:rsidRPr="007F2FB9" w:rsidRDefault="00BA1AAB" w:rsidP="00C04C49">
            <w:pPr>
              <w:pStyle w:val="TAL"/>
              <w:rPr>
                <w:lang w:eastAsia="zh-CN"/>
              </w:rPr>
            </w:pPr>
            <w:r w:rsidRPr="007F2FB9">
              <w:rPr>
                <w:lang w:eastAsia="zh-CN"/>
              </w:rPr>
              <w:t>normal</w:t>
            </w:r>
          </w:p>
        </w:tc>
        <w:tc>
          <w:tcPr>
            <w:tcW w:w="1590" w:type="dxa"/>
            <w:shd w:val="clear" w:color="auto" w:fill="auto"/>
          </w:tcPr>
          <w:p w14:paraId="12EAB2C2" w14:textId="77777777" w:rsidR="00BA1AAB" w:rsidRPr="007F2FB9" w:rsidRDefault="00BA1AAB" w:rsidP="00C04C49">
            <w:pPr>
              <w:pStyle w:val="TAL"/>
              <w:rPr>
                <w:rFonts w:eastAsia="MS Mincho"/>
              </w:rPr>
            </w:pPr>
          </w:p>
        </w:tc>
        <w:tc>
          <w:tcPr>
            <w:tcW w:w="1104" w:type="dxa"/>
            <w:shd w:val="clear" w:color="auto" w:fill="auto"/>
          </w:tcPr>
          <w:p w14:paraId="50D86D1B" w14:textId="77777777" w:rsidR="00BA1AAB" w:rsidRPr="007F2FB9" w:rsidRDefault="00BA1AAB" w:rsidP="00C04C49">
            <w:pPr>
              <w:pStyle w:val="TAL"/>
              <w:rPr>
                <w:rFonts w:eastAsia="MS Mincho"/>
              </w:rPr>
            </w:pPr>
          </w:p>
        </w:tc>
      </w:tr>
      <w:tr w:rsidR="00BA1AAB" w:rsidRPr="007F2FB9" w14:paraId="409BB134" w14:textId="77777777" w:rsidTr="00C04C49">
        <w:trPr>
          <w:jc w:val="center"/>
        </w:trPr>
        <w:tc>
          <w:tcPr>
            <w:tcW w:w="4535" w:type="dxa"/>
            <w:shd w:val="clear" w:color="auto" w:fill="auto"/>
          </w:tcPr>
          <w:p w14:paraId="0703DF9C"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3AA623A9" w14:textId="77777777" w:rsidR="00BA1AAB" w:rsidRPr="007F2FB9" w:rsidRDefault="00BA1AAB" w:rsidP="00C04C49">
            <w:pPr>
              <w:pStyle w:val="TAL"/>
              <w:rPr>
                <w:lang w:eastAsia="zh-CN"/>
              </w:rPr>
            </w:pPr>
          </w:p>
        </w:tc>
        <w:tc>
          <w:tcPr>
            <w:tcW w:w="1590" w:type="dxa"/>
            <w:shd w:val="clear" w:color="auto" w:fill="auto"/>
          </w:tcPr>
          <w:p w14:paraId="12B2E8E2" w14:textId="77777777" w:rsidR="00BA1AAB" w:rsidRPr="007F2FB9" w:rsidRDefault="00BA1AAB" w:rsidP="00C04C49">
            <w:pPr>
              <w:pStyle w:val="TAL"/>
              <w:rPr>
                <w:rFonts w:eastAsia="MS Mincho"/>
              </w:rPr>
            </w:pPr>
          </w:p>
        </w:tc>
        <w:tc>
          <w:tcPr>
            <w:tcW w:w="1104" w:type="dxa"/>
            <w:shd w:val="clear" w:color="auto" w:fill="auto"/>
          </w:tcPr>
          <w:p w14:paraId="749CDB73" w14:textId="77777777" w:rsidR="00BA1AAB" w:rsidRPr="007F2FB9" w:rsidRDefault="00BA1AAB" w:rsidP="00C04C49">
            <w:pPr>
              <w:pStyle w:val="TAL"/>
              <w:rPr>
                <w:rFonts w:eastAsia="MS Mincho"/>
              </w:rPr>
            </w:pPr>
          </w:p>
        </w:tc>
      </w:tr>
      <w:tr w:rsidR="00BA1AAB" w:rsidRPr="007F2FB9" w14:paraId="057822EF" w14:textId="77777777" w:rsidTr="00C04C49">
        <w:trPr>
          <w:jc w:val="center"/>
        </w:trPr>
        <w:tc>
          <w:tcPr>
            <w:tcW w:w="4535" w:type="dxa"/>
            <w:shd w:val="clear" w:color="auto" w:fill="auto"/>
          </w:tcPr>
          <w:p w14:paraId="2FE9FD6B" w14:textId="77777777" w:rsidR="00BA1AAB" w:rsidRPr="007F2FB9" w:rsidRDefault="00BA1AAB" w:rsidP="00C04C49">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3EABD06E" w14:textId="77777777" w:rsidR="00BA1AAB" w:rsidRPr="007F2FB9" w:rsidRDefault="00BA1AAB" w:rsidP="00C04C49">
            <w:pPr>
              <w:pStyle w:val="TAL"/>
              <w:rPr>
                <w:lang w:eastAsia="zh-CN"/>
              </w:rPr>
            </w:pPr>
            <w:r w:rsidRPr="007F2FB9">
              <w:rPr>
                <w:lang w:eastAsia="zh-CN"/>
              </w:rPr>
              <w:t>2 entries</w:t>
            </w:r>
          </w:p>
        </w:tc>
        <w:tc>
          <w:tcPr>
            <w:tcW w:w="1590" w:type="dxa"/>
            <w:shd w:val="clear" w:color="auto" w:fill="auto"/>
          </w:tcPr>
          <w:p w14:paraId="6067EEA4" w14:textId="77777777" w:rsidR="00BA1AAB" w:rsidRPr="007F2FB9" w:rsidRDefault="00BA1AAB" w:rsidP="00C04C49">
            <w:pPr>
              <w:pStyle w:val="TAL"/>
              <w:rPr>
                <w:rFonts w:eastAsia="MS Mincho"/>
              </w:rPr>
            </w:pPr>
          </w:p>
        </w:tc>
        <w:tc>
          <w:tcPr>
            <w:tcW w:w="1104" w:type="dxa"/>
            <w:shd w:val="clear" w:color="auto" w:fill="auto"/>
          </w:tcPr>
          <w:p w14:paraId="0E3AEBE3" w14:textId="77777777" w:rsidR="00BA1AAB" w:rsidRPr="007F2FB9" w:rsidRDefault="00BA1AAB" w:rsidP="00C04C49">
            <w:pPr>
              <w:pStyle w:val="TAL"/>
              <w:rPr>
                <w:rFonts w:eastAsia="MS Mincho"/>
              </w:rPr>
            </w:pPr>
          </w:p>
        </w:tc>
      </w:tr>
      <w:tr w:rsidR="00BA1AAB" w:rsidRPr="007F2FB9" w14:paraId="1560690B" w14:textId="77777777" w:rsidTr="00C04C49">
        <w:trPr>
          <w:jc w:val="center"/>
        </w:trPr>
        <w:tc>
          <w:tcPr>
            <w:tcW w:w="4535" w:type="dxa"/>
            <w:shd w:val="clear" w:color="auto" w:fill="auto"/>
          </w:tcPr>
          <w:p w14:paraId="6CE0D887" w14:textId="77777777" w:rsidR="00BA1AAB" w:rsidRPr="007F2FB9" w:rsidRDefault="00BA1AAB" w:rsidP="00C04C49">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08DFAB9B" w14:textId="77777777" w:rsidR="00BA1AAB" w:rsidRPr="007F2FB9" w:rsidRDefault="00BA1AAB" w:rsidP="00C04C49">
            <w:pPr>
              <w:pStyle w:val="TAL"/>
              <w:rPr>
                <w:lang w:eastAsia="zh-CN"/>
              </w:rPr>
            </w:pPr>
          </w:p>
        </w:tc>
        <w:tc>
          <w:tcPr>
            <w:tcW w:w="1590" w:type="dxa"/>
            <w:shd w:val="clear" w:color="auto" w:fill="auto"/>
          </w:tcPr>
          <w:p w14:paraId="07C716D4" w14:textId="77777777" w:rsidR="00BA1AAB" w:rsidRPr="007F2FB9" w:rsidRDefault="00BA1AAB" w:rsidP="00C04C49">
            <w:pPr>
              <w:pStyle w:val="TAL"/>
              <w:rPr>
                <w:rFonts w:eastAsia="MS Mincho"/>
              </w:rPr>
            </w:pPr>
            <w:r w:rsidRPr="007F2FB9">
              <w:rPr>
                <w:lang w:eastAsia="zh-CN"/>
              </w:rPr>
              <w:t>entry 1</w:t>
            </w:r>
          </w:p>
        </w:tc>
        <w:tc>
          <w:tcPr>
            <w:tcW w:w="1104" w:type="dxa"/>
            <w:shd w:val="clear" w:color="auto" w:fill="auto"/>
          </w:tcPr>
          <w:p w14:paraId="7BC37B5C" w14:textId="77777777" w:rsidR="00BA1AAB" w:rsidRPr="007F2FB9" w:rsidRDefault="00BA1AAB" w:rsidP="00C04C49">
            <w:pPr>
              <w:pStyle w:val="TAL"/>
              <w:rPr>
                <w:lang w:eastAsia="zh-CN"/>
              </w:rPr>
            </w:pPr>
            <w:r w:rsidRPr="007F2FB9">
              <w:rPr>
                <w:lang w:eastAsia="zh-CN"/>
              </w:rPr>
              <w:t>Cell 1</w:t>
            </w:r>
          </w:p>
        </w:tc>
      </w:tr>
      <w:tr w:rsidR="00BA1AAB" w:rsidRPr="007F2FB9" w14:paraId="508B9BF5" w14:textId="77777777" w:rsidTr="00C04C49">
        <w:trPr>
          <w:jc w:val="center"/>
        </w:trPr>
        <w:tc>
          <w:tcPr>
            <w:tcW w:w="4535" w:type="dxa"/>
            <w:shd w:val="clear" w:color="auto" w:fill="auto"/>
          </w:tcPr>
          <w:p w14:paraId="2EAA7EC6" w14:textId="77777777" w:rsidR="00BA1AAB" w:rsidRPr="007F2FB9" w:rsidRDefault="00BA1AAB" w:rsidP="00C04C49">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DCE391C"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4B71D671" w14:textId="77777777" w:rsidR="00BA1AAB" w:rsidRPr="007F2FB9" w:rsidRDefault="00BA1AAB" w:rsidP="00C04C49">
            <w:pPr>
              <w:pStyle w:val="TAL"/>
              <w:rPr>
                <w:rFonts w:eastAsia="MS Mincho"/>
              </w:rPr>
            </w:pPr>
          </w:p>
        </w:tc>
        <w:tc>
          <w:tcPr>
            <w:tcW w:w="1104" w:type="dxa"/>
            <w:shd w:val="clear" w:color="auto" w:fill="auto"/>
          </w:tcPr>
          <w:p w14:paraId="693C7CC6" w14:textId="77777777" w:rsidR="00BA1AAB" w:rsidRPr="007F2FB9" w:rsidRDefault="00BA1AAB" w:rsidP="00C04C49">
            <w:pPr>
              <w:pStyle w:val="TAL"/>
              <w:rPr>
                <w:rFonts w:eastAsia="MS Mincho"/>
              </w:rPr>
            </w:pPr>
          </w:p>
        </w:tc>
      </w:tr>
      <w:tr w:rsidR="00BA1AAB" w:rsidRPr="007F2FB9" w14:paraId="7CD81FA8" w14:textId="77777777" w:rsidTr="00C04C49">
        <w:trPr>
          <w:jc w:val="center"/>
        </w:trPr>
        <w:tc>
          <w:tcPr>
            <w:tcW w:w="4535" w:type="dxa"/>
            <w:shd w:val="clear" w:color="auto" w:fill="auto"/>
          </w:tcPr>
          <w:p w14:paraId="16EAF2A7" w14:textId="77777777" w:rsidR="00BA1AAB" w:rsidRPr="007F2FB9" w:rsidRDefault="00BA1AAB" w:rsidP="00C04C49">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4E6BB2AE" w14:textId="77777777" w:rsidR="00BA1AAB" w:rsidRPr="007F2FB9" w:rsidRDefault="00BA1AAB" w:rsidP="00C04C49">
            <w:pPr>
              <w:pStyle w:val="TAL"/>
              <w:rPr>
                <w:lang w:eastAsia="zh-CN"/>
              </w:rPr>
            </w:pPr>
            <w:r w:rsidRPr="007F2FB9">
              <w:rPr>
                <w:lang w:eastAsia="zh-CN"/>
              </w:rPr>
              <w:t>Cell 1</w:t>
            </w:r>
          </w:p>
        </w:tc>
        <w:tc>
          <w:tcPr>
            <w:tcW w:w="1590" w:type="dxa"/>
            <w:shd w:val="clear" w:color="auto" w:fill="auto"/>
          </w:tcPr>
          <w:p w14:paraId="14B29807" w14:textId="77777777" w:rsidR="00BA1AAB" w:rsidRPr="007F2FB9" w:rsidRDefault="00BA1AAB" w:rsidP="00C04C49">
            <w:pPr>
              <w:pStyle w:val="TAL"/>
              <w:rPr>
                <w:rFonts w:eastAsia="MS Mincho"/>
              </w:rPr>
            </w:pPr>
          </w:p>
        </w:tc>
        <w:tc>
          <w:tcPr>
            <w:tcW w:w="1104" w:type="dxa"/>
            <w:shd w:val="clear" w:color="auto" w:fill="auto"/>
          </w:tcPr>
          <w:p w14:paraId="227EFDB7" w14:textId="77777777" w:rsidR="00BA1AAB" w:rsidRPr="007F2FB9" w:rsidRDefault="00BA1AAB" w:rsidP="00C04C49">
            <w:pPr>
              <w:pStyle w:val="TAL"/>
              <w:rPr>
                <w:rFonts w:eastAsia="MS Mincho"/>
              </w:rPr>
            </w:pPr>
          </w:p>
        </w:tc>
      </w:tr>
      <w:tr w:rsidR="00BA1AAB" w:rsidRPr="007F2FB9" w14:paraId="17CBACAE" w14:textId="77777777" w:rsidTr="00C04C49">
        <w:trPr>
          <w:jc w:val="center"/>
        </w:trPr>
        <w:tc>
          <w:tcPr>
            <w:tcW w:w="4535" w:type="dxa"/>
            <w:shd w:val="clear" w:color="auto" w:fill="auto"/>
          </w:tcPr>
          <w:p w14:paraId="0A43697E" w14:textId="77777777" w:rsidR="00BA1AAB" w:rsidRPr="007F2FB9" w:rsidRDefault="00BA1AAB" w:rsidP="00C04C49">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5732CB2F" w14:textId="77777777" w:rsidR="00BA1AAB" w:rsidRPr="007F2FB9" w:rsidRDefault="00BA1AAB" w:rsidP="00C04C49">
            <w:pPr>
              <w:pStyle w:val="TAL"/>
              <w:rPr>
                <w:lang w:eastAsia="zh-CN"/>
              </w:rPr>
            </w:pPr>
            <w:r w:rsidRPr="007F2FB9">
              <w:rPr>
                <w:lang w:eastAsia="zh-CN"/>
              </w:rPr>
              <w:t>Cell 1</w:t>
            </w:r>
          </w:p>
        </w:tc>
        <w:tc>
          <w:tcPr>
            <w:tcW w:w="1590" w:type="dxa"/>
            <w:shd w:val="clear" w:color="auto" w:fill="auto"/>
          </w:tcPr>
          <w:p w14:paraId="52A99DB2" w14:textId="77777777" w:rsidR="00BA1AAB" w:rsidRPr="007F2FB9" w:rsidRDefault="00BA1AAB" w:rsidP="00C04C49">
            <w:pPr>
              <w:pStyle w:val="TAL"/>
              <w:rPr>
                <w:rFonts w:eastAsia="MS Mincho"/>
              </w:rPr>
            </w:pPr>
          </w:p>
        </w:tc>
        <w:tc>
          <w:tcPr>
            <w:tcW w:w="1104" w:type="dxa"/>
            <w:shd w:val="clear" w:color="auto" w:fill="auto"/>
          </w:tcPr>
          <w:p w14:paraId="5013846A" w14:textId="77777777" w:rsidR="00BA1AAB" w:rsidRPr="007F2FB9" w:rsidRDefault="00BA1AAB" w:rsidP="00C04C49">
            <w:pPr>
              <w:pStyle w:val="TAL"/>
              <w:rPr>
                <w:rFonts w:eastAsia="MS Mincho"/>
              </w:rPr>
            </w:pPr>
          </w:p>
        </w:tc>
      </w:tr>
      <w:tr w:rsidR="00BA1AAB" w:rsidRPr="007F2FB9" w14:paraId="145AC4FD" w14:textId="77777777" w:rsidTr="00C04C49">
        <w:trPr>
          <w:jc w:val="center"/>
        </w:trPr>
        <w:tc>
          <w:tcPr>
            <w:tcW w:w="4535" w:type="dxa"/>
            <w:shd w:val="clear" w:color="auto" w:fill="auto"/>
          </w:tcPr>
          <w:p w14:paraId="7BAC3E56" w14:textId="77777777" w:rsidR="00BA1AAB" w:rsidRPr="007F2FB9" w:rsidRDefault="00BA1AAB" w:rsidP="00C04C49">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19E0731D" w14:textId="77777777" w:rsidR="00BA1AAB" w:rsidRPr="007F2FB9" w:rsidRDefault="00BA1AAB" w:rsidP="00C04C49">
            <w:pPr>
              <w:pStyle w:val="TAL"/>
              <w:rPr>
                <w:lang w:eastAsia="zh-CN"/>
              </w:rPr>
            </w:pPr>
            <w:r w:rsidRPr="007F2FB9">
              <w:rPr>
                <w:lang w:eastAsia="zh-CN"/>
              </w:rPr>
              <w:t>Cell 1</w:t>
            </w:r>
          </w:p>
        </w:tc>
        <w:tc>
          <w:tcPr>
            <w:tcW w:w="1590" w:type="dxa"/>
            <w:shd w:val="clear" w:color="auto" w:fill="auto"/>
          </w:tcPr>
          <w:p w14:paraId="52ACDB67" w14:textId="77777777" w:rsidR="00BA1AAB" w:rsidRPr="007F2FB9" w:rsidRDefault="00BA1AAB" w:rsidP="00C04C49">
            <w:pPr>
              <w:pStyle w:val="TAL"/>
              <w:rPr>
                <w:rFonts w:eastAsia="MS Mincho"/>
              </w:rPr>
            </w:pPr>
          </w:p>
        </w:tc>
        <w:tc>
          <w:tcPr>
            <w:tcW w:w="1104" w:type="dxa"/>
            <w:shd w:val="clear" w:color="auto" w:fill="auto"/>
          </w:tcPr>
          <w:p w14:paraId="4C69DD47" w14:textId="77777777" w:rsidR="00BA1AAB" w:rsidRPr="007F2FB9" w:rsidRDefault="00BA1AAB" w:rsidP="00C04C49">
            <w:pPr>
              <w:pStyle w:val="TAL"/>
              <w:rPr>
                <w:rFonts w:eastAsia="MS Mincho"/>
              </w:rPr>
            </w:pPr>
          </w:p>
        </w:tc>
      </w:tr>
      <w:tr w:rsidR="00BA1AAB" w:rsidRPr="007F2FB9" w14:paraId="38DD7AEE" w14:textId="77777777" w:rsidTr="00C04C49">
        <w:trPr>
          <w:jc w:val="center"/>
        </w:trPr>
        <w:tc>
          <w:tcPr>
            <w:tcW w:w="4535" w:type="dxa"/>
            <w:shd w:val="clear" w:color="auto" w:fill="auto"/>
          </w:tcPr>
          <w:p w14:paraId="7943C95E" w14:textId="77777777" w:rsidR="00BA1AAB" w:rsidRPr="007F2FB9" w:rsidRDefault="00BA1AAB" w:rsidP="00C04C4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891027A" w14:textId="77777777" w:rsidR="00BA1AAB" w:rsidRPr="007F2FB9" w:rsidRDefault="00BA1AAB" w:rsidP="00C04C49">
            <w:pPr>
              <w:pStyle w:val="TAL"/>
              <w:rPr>
                <w:lang w:eastAsia="zh-CN"/>
              </w:rPr>
            </w:pPr>
          </w:p>
        </w:tc>
        <w:tc>
          <w:tcPr>
            <w:tcW w:w="1590" w:type="dxa"/>
            <w:shd w:val="clear" w:color="auto" w:fill="auto"/>
          </w:tcPr>
          <w:p w14:paraId="2E18C861" w14:textId="77777777" w:rsidR="00BA1AAB" w:rsidRPr="007F2FB9" w:rsidRDefault="00BA1AAB" w:rsidP="00C04C49">
            <w:pPr>
              <w:pStyle w:val="TAL"/>
              <w:rPr>
                <w:rFonts w:eastAsia="MS Mincho"/>
              </w:rPr>
            </w:pPr>
          </w:p>
        </w:tc>
        <w:tc>
          <w:tcPr>
            <w:tcW w:w="1104" w:type="dxa"/>
            <w:shd w:val="clear" w:color="auto" w:fill="auto"/>
          </w:tcPr>
          <w:p w14:paraId="07CC04B6" w14:textId="77777777" w:rsidR="00BA1AAB" w:rsidRPr="007F2FB9" w:rsidRDefault="00BA1AAB" w:rsidP="00C04C49">
            <w:pPr>
              <w:pStyle w:val="TAL"/>
              <w:rPr>
                <w:rFonts w:eastAsia="MS Mincho"/>
              </w:rPr>
            </w:pPr>
          </w:p>
        </w:tc>
      </w:tr>
      <w:tr w:rsidR="00BA1AAB" w:rsidRPr="007F2FB9" w14:paraId="0B409013" w14:textId="77777777" w:rsidTr="00C04C49">
        <w:trPr>
          <w:jc w:val="center"/>
        </w:trPr>
        <w:tc>
          <w:tcPr>
            <w:tcW w:w="4535" w:type="dxa"/>
            <w:shd w:val="clear" w:color="auto" w:fill="auto"/>
          </w:tcPr>
          <w:p w14:paraId="23C1DADF" w14:textId="77777777" w:rsidR="00BA1AAB" w:rsidRPr="007F2FB9" w:rsidRDefault="00BA1AAB" w:rsidP="00C04C49">
            <w:pPr>
              <w:pStyle w:val="TAL"/>
              <w:rPr>
                <w:lang w:eastAsia="zh-CN"/>
              </w:rPr>
            </w:pPr>
            <w:r w:rsidRPr="007F2FB9">
              <w:rPr>
                <w:lang w:eastAsia="zh-CN"/>
              </w:rPr>
              <w:t xml:space="preserve">            </w:t>
            </w:r>
            <w:r w:rsidRPr="007F2FB9">
              <w:t>sfn-Offset-r16</w:t>
            </w:r>
          </w:p>
        </w:tc>
        <w:tc>
          <w:tcPr>
            <w:tcW w:w="2377" w:type="dxa"/>
            <w:shd w:val="clear" w:color="auto" w:fill="auto"/>
          </w:tcPr>
          <w:p w14:paraId="5EF671C1"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2F76E3AA" w14:textId="77777777" w:rsidR="00BA1AAB" w:rsidRPr="007F2FB9" w:rsidRDefault="00BA1AAB" w:rsidP="00C04C49">
            <w:pPr>
              <w:pStyle w:val="TAL"/>
              <w:rPr>
                <w:rFonts w:eastAsia="MS Mincho"/>
              </w:rPr>
            </w:pPr>
          </w:p>
        </w:tc>
        <w:tc>
          <w:tcPr>
            <w:tcW w:w="1104" w:type="dxa"/>
            <w:shd w:val="clear" w:color="auto" w:fill="auto"/>
          </w:tcPr>
          <w:p w14:paraId="7F08AF78" w14:textId="77777777" w:rsidR="00BA1AAB" w:rsidRPr="007F2FB9" w:rsidRDefault="00BA1AAB" w:rsidP="00C04C49">
            <w:pPr>
              <w:pStyle w:val="TAL"/>
              <w:rPr>
                <w:rFonts w:eastAsia="MS Mincho"/>
              </w:rPr>
            </w:pPr>
          </w:p>
        </w:tc>
      </w:tr>
      <w:tr w:rsidR="00BA1AAB" w:rsidRPr="007F2FB9" w14:paraId="5A706946" w14:textId="77777777" w:rsidTr="00C04C49">
        <w:trPr>
          <w:jc w:val="center"/>
        </w:trPr>
        <w:tc>
          <w:tcPr>
            <w:tcW w:w="4535" w:type="dxa"/>
            <w:shd w:val="clear" w:color="auto" w:fill="auto"/>
          </w:tcPr>
          <w:p w14:paraId="46E3D795" w14:textId="77777777" w:rsidR="00BA1AAB" w:rsidRPr="007F2FB9" w:rsidRDefault="00BA1AAB" w:rsidP="00C04C49">
            <w:pPr>
              <w:pStyle w:val="TAL"/>
              <w:rPr>
                <w:lang w:eastAsia="zh-CN"/>
              </w:rPr>
            </w:pPr>
            <w:r w:rsidRPr="007F2FB9">
              <w:rPr>
                <w:lang w:eastAsia="zh-CN"/>
              </w:rPr>
              <w:t xml:space="preserve">            </w:t>
            </w:r>
            <w:r w:rsidRPr="007F2FB9">
              <w:t>integerSubframeOffset-r16</w:t>
            </w:r>
          </w:p>
        </w:tc>
        <w:tc>
          <w:tcPr>
            <w:tcW w:w="2377" w:type="dxa"/>
            <w:shd w:val="clear" w:color="auto" w:fill="auto"/>
          </w:tcPr>
          <w:p w14:paraId="2DD24F30"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7834B907" w14:textId="77777777" w:rsidR="00BA1AAB" w:rsidRPr="007F2FB9" w:rsidRDefault="00BA1AAB" w:rsidP="00C04C49">
            <w:pPr>
              <w:pStyle w:val="TAL"/>
              <w:rPr>
                <w:rFonts w:eastAsia="MS Mincho"/>
              </w:rPr>
            </w:pPr>
          </w:p>
        </w:tc>
        <w:tc>
          <w:tcPr>
            <w:tcW w:w="1104" w:type="dxa"/>
            <w:shd w:val="clear" w:color="auto" w:fill="auto"/>
          </w:tcPr>
          <w:p w14:paraId="19AB4485" w14:textId="77777777" w:rsidR="00BA1AAB" w:rsidRPr="007F2FB9" w:rsidRDefault="00BA1AAB" w:rsidP="00C04C49">
            <w:pPr>
              <w:pStyle w:val="TAL"/>
              <w:rPr>
                <w:rFonts w:eastAsia="MS Mincho"/>
              </w:rPr>
            </w:pPr>
          </w:p>
        </w:tc>
      </w:tr>
      <w:tr w:rsidR="00BA1AAB" w:rsidRPr="007F2FB9" w14:paraId="793269AF" w14:textId="77777777" w:rsidTr="00C04C49">
        <w:trPr>
          <w:jc w:val="center"/>
        </w:trPr>
        <w:tc>
          <w:tcPr>
            <w:tcW w:w="4535" w:type="dxa"/>
            <w:shd w:val="clear" w:color="auto" w:fill="auto"/>
          </w:tcPr>
          <w:p w14:paraId="25837CCC"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405753D5" w14:textId="77777777" w:rsidR="00BA1AAB" w:rsidRPr="007F2FB9" w:rsidRDefault="00BA1AAB" w:rsidP="00C04C49">
            <w:pPr>
              <w:pStyle w:val="TAL"/>
              <w:rPr>
                <w:lang w:eastAsia="zh-CN"/>
              </w:rPr>
            </w:pPr>
          </w:p>
        </w:tc>
        <w:tc>
          <w:tcPr>
            <w:tcW w:w="1590" w:type="dxa"/>
            <w:shd w:val="clear" w:color="auto" w:fill="auto"/>
          </w:tcPr>
          <w:p w14:paraId="7137F548" w14:textId="77777777" w:rsidR="00BA1AAB" w:rsidRPr="007F2FB9" w:rsidRDefault="00BA1AAB" w:rsidP="00C04C49">
            <w:pPr>
              <w:pStyle w:val="TAL"/>
              <w:rPr>
                <w:rFonts w:eastAsia="MS Mincho"/>
              </w:rPr>
            </w:pPr>
          </w:p>
        </w:tc>
        <w:tc>
          <w:tcPr>
            <w:tcW w:w="1104" w:type="dxa"/>
            <w:shd w:val="clear" w:color="auto" w:fill="auto"/>
          </w:tcPr>
          <w:p w14:paraId="0AC9C25F" w14:textId="77777777" w:rsidR="00BA1AAB" w:rsidRPr="007F2FB9" w:rsidRDefault="00BA1AAB" w:rsidP="00C04C49">
            <w:pPr>
              <w:pStyle w:val="TAL"/>
              <w:rPr>
                <w:rFonts w:eastAsia="MS Mincho"/>
              </w:rPr>
            </w:pPr>
          </w:p>
        </w:tc>
      </w:tr>
      <w:tr w:rsidR="00BA1AAB" w:rsidRPr="007F2FB9" w14:paraId="3C3AEB9B" w14:textId="77777777" w:rsidTr="00C04C49">
        <w:trPr>
          <w:jc w:val="center"/>
        </w:trPr>
        <w:tc>
          <w:tcPr>
            <w:tcW w:w="4535" w:type="dxa"/>
            <w:shd w:val="clear" w:color="auto" w:fill="auto"/>
          </w:tcPr>
          <w:p w14:paraId="1E0D611A" w14:textId="77777777" w:rsidR="00BA1AAB" w:rsidRPr="007F2FB9" w:rsidRDefault="00BA1AAB" w:rsidP="00C04C49">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0252E5F6"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414CB4BB" w14:textId="77777777" w:rsidR="00BA1AAB" w:rsidRPr="007F2FB9" w:rsidRDefault="00BA1AAB" w:rsidP="00C04C49">
            <w:pPr>
              <w:pStyle w:val="TAL"/>
              <w:rPr>
                <w:rFonts w:eastAsia="MS Mincho"/>
              </w:rPr>
            </w:pPr>
          </w:p>
        </w:tc>
        <w:tc>
          <w:tcPr>
            <w:tcW w:w="1104" w:type="dxa"/>
            <w:shd w:val="clear" w:color="auto" w:fill="auto"/>
          </w:tcPr>
          <w:p w14:paraId="36BE43C7" w14:textId="77777777" w:rsidR="00BA1AAB" w:rsidRPr="007F2FB9" w:rsidRDefault="00BA1AAB" w:rsidP="00C04C49">
            <w:pPr>
              <w:pStyle w:val="TAL"/>
              <w:rPr>
                <w:rFonts w:eastAsia="MS Mincho"/>
              </w:rPr>
            </w:pPr>
          </w:p>
        </w:tc>
      </w:tr>
      <w:tr w:rsidR="00BA1AAB" w:rsidRPr="007F2FB9" w14:paraId="6BF8C2DB" w14:textId="77777777" w:rsidTr="00C04C49">
        <w:trPr>
          <w:jc w:val="center"/>
        </w:trPr>
        <w:tc>
          <w:tcPr>
            <w:tcW w:w="4535" w:type="dxa"/>
            <w:shd w:val="clear" w:color="auto" w:fill="auto"/>
          </w:tcPr>
          <w:p w14:paraId="3B6D69A2" w14:textId="77777777" w:rsidR="00BA1AAB" w:rsidRPr="007F2FB9" w:rsidRDefault="00BA1AAB" w:rsidP="00C04C49">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F7A3AE6"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3F327B99" w14:textId="77777777" w:rsidR="00BA1AAB" w:rsidRPr="007F2FB9" w:rsidRDefault="00BA1AAB" w:rsidP="00C04C49">
            <w:pPr>
              <w:pStyle w:val="TAL"/>
              <w:rPr>
                <w:rFonts w:eastAsia="MS Mincho"/>
              </w:rPr>
            </w:pPr>
          </w:p>
        </w:tc>
        <w:tc>
          <w:tcPr>
            <w:tcW w:w="1104" w:type="dxa"/>
            <w:shd w:val="clear" w:color="auto" w:fill="auto"/>
          </w:tcPr>
          <w:p w14:paraId="0EBC6198" w14:textId="77777777" w:rsidR="00BA1AAB" w:rsidRPr="007F2FB9" w:rsidRDefault="00BA1AAB" w:rsidP="00C04C49">
            <w:pPr>
              <w:pStyle w:val="TAL"/>
              <w:rPr>
                <w:rFonts w:eastAsia="MS Mincho"/>
              </w:rPr>
            </w:pPr>
          </w:p>
        </w:tc>
      </w:tr>
      <w:tr w:rsidR="00BA1AAB" w:rsidRPr="007F2FB9" w14:paraId="2D51FE22" w14:textId="77777777" w:rsidTr="00C04C49">
        <w:trPr>
          <w:jc w:val="center"/>
        </w:trPr>
        <w:tc>
          <w:tcPr>
            <w:tcW w:w="4535" w:type="dxa"/>
            <w:shd w:val="clear" w:color="auto" w:fill="auto"/>
          </w:tcPr>
          <w:p w14:paraId="41584611" w14:textId="77777777" w:rsidR="00BA1AAB" w:rsidRPr="007F2FB9" w:rsidRDefault="00BA1AAB" w:rsidP="00C04C49">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7284D36A" w14:textId="77777777" w:rsidR="00BA1AAB" w:rsidRPr="007F2FB9" w:rsidRDefault="00BA1AAB" w:rsidP="00C04C4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7.4.3</w:t>
            </w:r>
            <w:r w:rsidRPr="007F2FB9">
              <w:t>-</w:t>
            </w:r>
            <w:r w:rsidRPr="007F2FB9">
              <w:rPr>
                <w:lang w:eastAsia="zh-CN"/>
              </w:rPr>
              <w:t>6</w:t>
            </w:r>
          </w:p>
        </w:tc>
        <w:tc>
          <w:tcPr>
            <w:tcW w:w="1590" w:type="dxa"/>
            <w:shd w:val="clear" w:color="auto" w:fill="auto"/>
          </w:tcPr>
          <w:p w14:paraId="6CAF7028" w14:textId="77777777" w:rsidR="00BA1AAB" w:rsidRPr="007F2FB9" w:rsidRDefault="00BA1AAB" w:rsidP="00C04C49">
            <w:pPr>
              <w:pStyle w:val="TAL"/>
              <w:rPr>
                <w:rFonts w:eastAsia="MS Mincho"/>
              </w:rPr>
            </w:pPr>
          </w:p>
        </w:tc>
        <w:tc>
          <w:tcPr>
            <w:tcW w:w="1104" w:type="dxa"/>
            <w:shd w:val="clear" w:color="auto" w:fill="auto"/>
          </w:tcPr>
          <w:p w14:paraId="216EA8E4" w14:textId="77777777" w:rsidR="00BA1AAB" w:rsidRPr="007F2FB9" w:rsidRDefault="00BA1AAB" w:rsidP="00C04C49">
            <w:pPr>
              <w:pStyle w:val="TAL"/>
              <w:rPr>
                <w:rFonts w:eastAsia="MS Mincho"/>
              </w:rPr>
            </w:pPr>
          </w:p>
        </w:tc>
      </w:tr>
      <w:tr w:rsidR="00BA1AAB" w:rsidRPr="007F2FB9" w14:paraId="3D5A8F77" w14:textId="77777777" w:rsidTr="00C04C49">
        <w:trPr>
          <w:jc w:val="center"/>
        </w:trPr>
        <w:tc>
          <w:tcPr>
            <w:tcW w:w="4535" w:type="dxa"/>
            <w:shd w:val="clear" w:color="auto" w:fill="auto"/>
          </w:tcPr>
          <w:p w14:paraId="3D8F26E2"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37D37F59" w14:textId="77777777" w:rsidR="00BA1AAB" w:rsidRPr="007F2FB9" w:rsidRDefault="00BA1AAB" w:rsidP="00C04C49">
            <w:pPr>
              <w:pStyle w:val="TAL"/>
              <w:rPr>
                <w:lang w:eastAsia="zh-CN"/>
              </w:rPr>
            </w:pPr>
          </w:p>
        </w:tc>
        <w:tc>
          <w:tcPr>
            <w:tcW w:w="1590" w:type="dxa"/>
            <w:shd w:val="clear" w:color="auto" w:fill="auto"/>
          </w:tcPr>
          <w:p w14:paraId="47C94B9A" w14:textId="77777777" w:rsidR="00BA1AAB" w:rsidRPr="007F2FB9" w:rsidRDefault="00BA1AAB" w:rsidP="00C04C49">
            <w:pPr>
              <w:pStyle w:val="TAL"/>
              <w:rPr>
                <w:rFonts w:eastAsia="MS Mincho"/>
              </w:rPr>
            </w:pPr>
          </w:p>
        </w:tc>
        <w:tc>
          <w:tcPr>
            <w:tcW w:w="1104" w:type="dxa"/>
            <w:shd w:val="clear" w:color="auto" w:fill="auto"/>
          </w:tcPr>
          <w:p w14:paraId="10663DB9" w14:textId="77777777" w:rsidR="00BA1AAB" w:rsidRPr="007F2FB9" w:rsidRDefault="00BA1AAB" w:rsidP="00C04C49">
            <w:pPr>
              <w:pStyle w:val="TAL"/>
              <w:rPr>
                <w:rFonts w:eastAsia="MS Mincho"/>
              </w:rPr>
            </w:pPr>
          </w:p>
        </w:tc>
      </w:tr>
      <w:tr w:rsidR="00BA1AAB" w:rsidRPr="007F2FB9" w14:paraId="62EF5AC8" w14:textId="77777777" w:rsidTr="00C04C49">
        <w:trPr>
          <w:jc w:val="center"/>
        </w:trPr>
        <w:tc>
          <w:tcPr>
            <w:tcW w:w="4535" w:type="dxa"/>
            <w:shd w:val="clear" w:color="auto" w:fill="auto"/>
          </w:tcPr>
          <w:p w14:paraId="563E96FB" w14:textId="77777777" w:rsidR="00BA1AAB" w:rsidRPr="007F2FB9" w:rsidRDefault="00BA1AAB" w:rsidP="00C04C49">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3A32F15A" w14:textId="77777777" w:rsidR="00BA1AAB" w:rsidRPr="007F2FB9" w:rsidRDefault="00BA1AAB" w:rsidP="00C04C49">
            <w:pPr>
              <w:pStyle w:val="TAL"/>
              <w:rPr>
                <w:lang w:eastAsia="zh-CN"/>
              </w:rPr>
            </w:pPr>
          </w:p>
        </w:tc>
        <w:tc>
          <w:tcPr>
            <w:tcW w:w="1590" w:type="dxa"/>
            <w:shd w:val="clear" w:color="auto" w:fill="auto"/>
          </w:tcPr>
          <w:p w14:paraId="4F61DF30" w14:textId="77777777" w:rsidR="00BA1AAB" w:rsidRPr="007F2FB9" w:rsidRDefault="00BA1AAB" w:rsidP="00C04C49">
            <w:pPr>
              <w:pStyle w:val="TAL"/>
              <w:rPr>
                <w:rFonts w:eastAsia="MS Mincho"/>
              </w:rPr>
            </w:pPr>
            <w:r w:rsidRPr="007F2FB9">
              <w:rPr>
                <w:lang w:eastAsia="zh-CN"/>
              </w:rPr>
              <w:t>entry 2</w:t>
            </w:r>
          </w:p>
        </w:tc>
        <w:tc>
          <w:tcPr>
            <w:tcW w:w="1104" w:type="dxa"/>
            <w:shd w:val="clear" w:color="auto" w:fill="auto"/>
          </w:tcPr>
          <w:p w14:paraId="78BC17F0" w14:textId="77777777" w:rsidR="00BA1AAB" w:rsidRPr="007F2FB9" w:rsidRDefault="00BA1AAB" w:rsidP="00C04C49">
            <w:pPr>
              <w:pStyle w:val="TAL"/>
              <w:rPr>
                <w:lang w:eastAsia="zh-CN"/>
              </w:rPr>
            </w:pPr>
            <w:r w:rsidRPr="007F2FB9">
              <w:rPr>
                <w:lang w:eastAsia="zh-CN"/>
              </w:rPr>
              <w:t>Cell 2</w:t>
            </w:r>
          </w:p>
        </w:tc>
      </w:tr>
      <w:tr w:rsidR="00BA1AAB" w:rsidRPr="007F2FB9" w14:paraId="4CC2C879" w14:textId="77777777" w:rsidTr="00C04C49">
        <w:trPr>
          <w:jc w:val="center"/>
        </w:trPr>
        <w:tc>
          <w:tcPr>
            <w:tcW w:w="4535" w:type="dxa"/>
            <w:shd w:val="clear" w:color="auto" w:fill="auto"/>
          </w:tcPr>
          <w:p w14:paraId="137A8998" w14:textId="77777777" w:rsidR="00BA1AAB" w:rsidRPr="007F2FB9" w:rsidRDefault="00BA1AAB" w:rsidP="00C04C49">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EFD4503" w14:textId="77777777" w:rsidR="00BA1AAB" w:rsidRPr="007F2FB9" w:rsidRDefault="00BA1AAB" w:rsidP="00C04C49">
            <w:pPr>
              <w:pStyle w:val="TAL"/>
              <w:rPr>
                <w:lang w:eastAsia="zh-CN"/>
              </w:rPr>
            </w:pPr>
            <w:r w:rsidRPr="007F2FB9">
              <w:rPr>
                <w:lang w:eastAsia="zh-CN"/>
              </w:rPr>
              <w:t>1</w:t>
            </w:r>
          </w:p>
        </w:tc>
        <w:tc>
          <w:tcPr>
            <w:tcW w:w="1590" w:type="dxa"/>
            <w:shd w:val="clear" w:color="auto" w:fill="auto"/>
          </w:tcPr>
          <w:p w14:paraId="354D7828" w14:textId="77777777" w:rsidR="00BA1AAB" w:rsidRPr="007F2FB9" w:rsidRDefault="00BA1AAB" w:rsidP="00C04C49">
            <w:pPr>
              <w:pStyle w:val="TAL"/>
              <w:rPr>
                <w:rFonts w:eastAsia="MS Mincho"/>
              </w:rPr>
            </w:pPr>
          </w:p>
        </w:tc>
        <w:tc>
          <w:tcPr>
            <w:tcW w:w="1104" w:type="dxa"/>
            <w:shd w:val="clear" w:color="auto" w:fill="auto"/>
          </w:tcPr>
          <w:p w14:paraId="780757DE" w14:textId="77777777" w:rsidR="00BA1AAB" w:rsidRPr="007F2FB9" w:rsidRDefault="00BA1AAB" w:rsidP="00C04C49">
            <w:pPr>
              <w:pStyle w:val="TAL"/>
              <w:rPr>
                <w:rFonts w:eastAsia="MS Mincho"/>
              </w:rPr>
            </w:pPr>
          </w:p>
        </w:tc>
      </w:tr>
      <w:tr w:rsidR="00BA1AAB" w:rsidRPr="007F2FB9" w14:paraId="54549662" w14:textId="77777777" w:rsidTr="00C04C49">
        <w:trPr>
          <w:jc w:val="center"/>
        </w:trPr>
        <w:tc>
          <w:tcPr>
            <w:tcW w:w="4535" w:type="dxa"/>
            <w:shd w:val="clear" w:color="auto" w:fill="auto"/>
          </w:tcPr>
          <w:p w14:paraId="6791A84A" w14:textId="77777777" w:rsidR="00BA1AAB" w:rsidRPr="007F2FB9" w:rsidRDefault="00BA1AAB" w:rsidP="00C04C49">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59F21305" w14:textId="77777777" w:rsidR="00BA1AAB" w:rsidRPr="007F2FB9" w:rsidRDefault="00BA1AAB" w:rsidP="00C04C49">
            <w:pPr>
              <w:pStyle w:val="TAL"/>
              <w:rPr>
                <w:lang w:eastAsia="zh-CN"/>
              </w:rPr>
            </w:pPr>
            <w:r w:rsidRPr="007F2FB9">
              <w:rPr>
                <w:lang w:eastAsia="zh-CN"/>
              </w:rPr>
              <w:t>Cell 2</w:t>
            </w:r>
          </w:p>
        </w:tc>
        <w:tc>
          <w:tcPr>
            <w:tcW w:w="1590" w:type="dxa"/>
            <w:shd w:val="clear" w:color="auto" w:fill="auto"/>
          </w:tcPr>
          <w:p w14:paraId="36D0957D" w14:textId="77777777" w:rsidR="00BA1AAB" w:rsidRPr="007F2FB9" w:rsidRDefault="00BA1AAB" w:rsidP="00C04C49">
            <w:pPr>
              <w:pStyle w:val="TAL"/>
              <w:rPr>
                <w:rFonts w:eastAsia="MS Mincho"/>
              </w:rPr>
            </w:pPr>
          </w:p>
        </w:tc>
        <w:tc>
          <w:tcPr>
            <w:tcW w:w="1104" w:type="dxa"/>
            <w:shd w:val="clear" w:color="auto" w:fill="auto"/>
          </w:tcPr>
          <w:p w14:paraId="7B039ABF" w14:textId="77777777" w:rsidR="00BA1AAB" w:rsidRPr="007F2FB9" w:rsidRDefault="00BA1AAB" w:rsidP="00C04C49">
            <w:pPr>
              <w:pStyle w:val="TAL"/>
              <w:rPr>
                <w:rFonts w:eastAsia="MS Mincho"/>
              </w:rPr>
            </w:pPr>
          </w:p>
        </w:tc>
      </w:tr>
      <w:tr w:rsidR="00BA1AAB" w:rsidRPr="007F2FB9" w14:paraId="7665332D" w14:textId="77777777" w:rsidTr="00C04C49">
        <w:trPr>
          <w:jc w:val="center"/>
        </w:trPr>
        <w:tc>
          <w:tcPr>
            <w:tcW w:w="4535" w:type="dxa"/>
            <w:shd w:val="clear" w:color="auto" w:fill="auto"/>
          </w:tcPr>
          <w:p w14:paraId="4C1A1753" w14:textId="77777777" w:rsidR="00BA1AAB" w:rsidRPr="007F2FB9" w:rsidRDefault="00BA1AAB" w:rsidP="00C04C49">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1FFDB04F" w14:textId="77777777" w:rsidR="00BA1AAB" w:rsidRPr="007F2FB9" w:rsidRDefault="00BA1AAB" w:rsidP="00C04C49">
            <w:pPr>
              <w:pStyle w:val="TAL"/>
              <w:rPr>
                <w:lang w:eastAsia="zh-CN"/>
              </w:rPr>
            </w:pPr>
            <w:r w:rsidRPr="007F2FB9">
              <w:rPr>
                <w:lang w:eastAsia="zh-CN"/>
              </w:rPr>
              <w:t>Cell 2</w:t>
            </w:r>
          </w:p>
        </w:tc>
        <w:tc>
          <w:tcPr>
            <w:tcW w:w="1590" w:type="dxa"/>
            <w:shd w:val="clear" w:color="auto" w:fill="auto"/>
          </w:tcPr>
          <w:p w14:paraId="6261826A" w14:textId="77777777" w:rsidR="00BA1AAB" w:rsidRPr="007F2FB9" w:rsidRDefault="00BA1AAB" w:rsidP="00C04C49">
            <w:pPr>
              <w:pStyle w:val="TAL"/>
              <w:rPr>
                <w:rFonts w:eastAsia="MS Mincho"/>
              </w:rPr>
            </w:pPr>
          </w:p>
        </w:tc>
        <w:tc>
          <w:tcPr>
            <w:tcW w:w="1104" w:type="dxa"/>
            <w:shd w:val="clear" w:color="auto" w:fill="auto"/>
          </w:tcPr>
          <w:p w14:paraId="51D513CB" w14:textId="77777777" w:rsidR="00BA1AAB" w:rsidRPr="007F2FB9" w:rsidRDefault="00BA1AAB" w:rsidP="00C04C49">
            <w:pPr>
              <w:pStyle w:val="TAL"/>
              <w:rPr>
                <w:rFonts w:eastAsia="MS Mincho"/>
              </w:rPr>
            </w:pPr>
          </w:p>
        </w:tc>
      </w:tr>
      <w:tr w:rsidR="00BA1AAB" w:rsidRPr="007F2FB9" w14:paraId="0CDF63A4" w14:textId="77777777" w:rsidTr="00C04C49">
        <w:trPr>
          <w:jc w:val="center"/>
        </w:trPr>
        <w:tc>
          <w:tcPr>
            <w:tcW w:w="4535" w:type="dxa"/>
            <w:shd w:val="clear" w:color="auto" w:fill="auto"/>
          </w:tcPr>
          <w:p w14:paraId="23693CC9" w14:textId="77777777" w:rsidR="00BA1AAB" w:rsidRPr="007F2FB9" w:rsidRDefault="00BA1AAB" w:rsidP="00C04C49">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174DB307" w14:textId="77777777" w:rsidR="00BA1AAB" w:rsidRPr="007F2FB9" w:rsidRDefault="00BA1AAB" w:rsidP="00C04C49">
            <w:pPr>
              <w:pStyle w:val="TAL"/>
              <w:rPr>
                <w:lang w:eastAsia="zh-CN"/>
              </w:rPr>
            </w:pPr>
            <w:r w:rsidRPr="007F2FB9">
              <w:rPr>
                <w:lang w:eastAsia="zh-CN"/>
              </w:rPr>
              <w:t>Cell 2</w:t>
            </w:r>
          </w:p>
        </w:tc>
        <w:tc>
          <w:tcPr>
            <w:tcW w:w="1590" w:type="dxa"/>
            <w:shd w:val="clear" w:color="auto" w:fill="auto"/>
          </w:tcPr>
          <w:p w14:paraId="1AD9DC60" w14:textId="77777777" w:rsidR="00BA1AAB" w:rsidRPr="007F2FB9" w:rsidRDefault="00BA1AAB" w:rsidP="00C04C49">
            <w:pPr>
              <w:pStyle w:val="TAL"/>
              <w:rPr>
                <w:rFonts w:eastAsia="MS Mincho"/>
              </w:rPr>
            </w:pPr>
          </w:p>
        </w:tc>
        <w:tc>
          <w:tcPr>
            <w:tcW w:w="1104" w:type="dxa"/>
            <w:shd w:val="clear" w:color="auto" w:fill="auto"/>
          </w:tcPr>
          <w:p w14:paraId="32E817A2" w14:textId="77777777" w:rsidR="00BA1AAB" w:rsidRPr="007F2FB9" w:rsidRDefault="00BA1AAB" w:rsidP="00C04C49">
            <w:pPr>
              <w:pStyle w:val="TAL"/>
              <w:rPr>
                <w:rFonts w:eastAsia="MS Mincho"/>
              </w:rPr>
            </w:pPr>
          </w:p>
        </w:tc>
      </w:tr>
      <w:tr w:rsidR="00BA1AAB" w:rsidRPr="007F2FB9" w14:paraId="222B8EE7" w14:textId="77777777" w:rsidTr="00C04C49">
        <w:trPr>
          <w:jc w:val="center"/>
        </w:trPr>
        <w:tc>
          <w:tcPr>
            <w:tcW w:w="4535" w:type="dxa"/>
            <w:shd w:val="clear" w:color="auto" w:fill="auto"/>
          </w:tcPr>
          <w:p w14:paraId="70FE507C" w14:textId="77777777" w:rsidR="00BA1AAB" w:rsidRPr="007F2FB9" w:rsidRDefault="00BA1AAB" w:rsidP="00C04C4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76290F1" w14:textId="77777777" w:rsidR="00BA1AAB" w:rsidRPr="007F2FB9" w:rsidRDefault="00BA1AAB" w:rsidP="00C04C49">
            <w:pPr>
              <w:pStyle w:val="TAL"/>
              <w:rPr>
                <w:lang w:eastAsia="zh-CN"/>
              </w:rPr>
            </w:pPr>
          </w:p>
        </w:tc>
        <w:tc>
          <w:tcPr>
            <w:tcW w:w="1590" w:type="dxa"/>
            <w:shd w:val="clear" w:color="auto" w:fill="auto"/>
          </w:tcPr>
          <w:p w14:paraId="4B5F5CF8" w14:textId="77777777" w:rsidR="00BA1AAB" w:rsidRPr="007F2FB9" w:rsidRDefault="00BA1AAB" w:rsidP="00C04C49">
            <w:pPr>
              <w:pStyle w:val="TAL"/>
              <w:rPr>
                <w:rFonts w:eastAsia="MS Mincho"/>
              </w:rPr>
            </w:pPr>
          </w:p>
        </w:tc>
        <w:tc>
          <w:tcPr>
            <w:tcW w:w="1104" w:type="dxa"/>
            <w:shd w:val="clear" w:color="auto" w:fill="auto"/>
          </w:tcPr>
          <w:p w14:paraId="247E73C2" w14:textId="77777777" w:rsidR="00BA1AAB" w:rsidRPr="007F2FB9" w:rsidRDefault="00BA1AAB" w:rsidP="00C04C49">
            <w:pPr>
              <w:pStyle w:val="TAL"/>
              <w:rPr>
                <w:rFonts w:eastAsia="MS Mincho"/>
              </w:rPr>
            </w:pPr>
          </w:p>
        </w:tc>
      </w:tr>
      <w:tr w:rsidR="00BA1AAB" w:rsidRPr="007F2FB9" w14:paraId="05B4B84E" w14:textId="77777777" w:rsidTr="00C04C49">
        <w:trPr>
          <w:jc w:val="center"/>
        </w:trPr>
        <w:tc>
          <w:tcPr>
            <w:tcW w:w="4535" w:type="dxa"/>
            <w:shd w:val="clear" w:color="auto" w:fill="auto"/>
          </w:tcPr>
          <w:p w14:paraId="7C15FAF2" w14:textId="77777777" w:rsidR="00BA1AAB" w:rsidRPr="007F2FB9" w:rsidRDefault="00BA1AAB" w:rsidP="00C04C49">
            <w:pPr>
              <w:pStyle w:val="TAL"/>
              <w:rPr>
                <w:lang w:eastAsia="zh-CN"/>
              </w:rPr>
            </w:pPr>
            <w:r w:rsidRPr="007F2FB9">
              <w:rPr>
                <w:lang w:eastAsia="zh-CN"/>
              </w:rPr>
              <w:t xml:space="preserve">            </w:t>
            </w:r>
            <w:r w:rsidRPr="007F2FB9">
              <w:t>sfn-Offset-r16</w:t>
            </w:r>
          </w:p>
        </w:tc>
        <w:tc>
          <w:tcPr>
            <w:tcW w:w="2377" w:type="dxa"/>
            <w:shd w:val="clear" w:color="auto" w:fill="auto"/>
          </w:tcPr>
          <w:p w14:paraId="72491D9B"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7A01C1B6" w14:textId="77777777" w:rsidR="00BA1AAB" w:rsidRPr="007F2FB9" w:rsidRDefault="00BA1AAB" w:rsidP="00C04C49">
            <w:pPr>
              <w:pStyle w:val="TAL"/>
              <w:rPr>
                <w:rFonts w:eastAsia="MS Mincho"/>
              </w:rPr>
            </w:pPr>
          </w:p>
        </w:tc>
        <w:tc>
          <w:tcPr>
            <w:tcW w:w="1104" w:type="dxa"/>
            <w:shd w:val="clear" w:color="auto" w:fill="auto"/>
          </w:tcPr>
          <w:p w14:paraId="30714D71" w14:textId="77777777" w:rsidR="00BA1AAB" w:rsidRPr="007F2FB9" w:rsidRDefault="00BA1AAB" w:rsidP="00C04C49">
            <w:pPr>
              <w:pStyle w:val="TAL"/>
              <w:rPr>
                <w:rFonts w:eastAsia="MS Mincho"/>
              </w:rPr>
            </w:pPr>
          </w:p>
        </w:tc>
      </w:tr>
      <w:tr w:rsidR="00BA1AAB" w:rsidRPr="007F2FB9" w14:paraId="5FA53D46" w14:textId="77777777" w:rsidTr="00C04C49">
        <w:trPr>
          <w:jc w:val="center"/>
        </w:trPr>
        <w:tc>
          <w:tcPr>
            <w:tcW w:w="4535" w:type="dxa"/>
            <w:shd w:val="clear" w:color="auto" w:fill="auto"/>
          </w:tcPr>
          <w:p w14:paraId="010F2A0F" w14:textId="77777777" w:rsidR="00BA1AAB" w:rsidRPr="007F2FB9" w:rsidRDefault="00BA1AAB" w:rsidP="00C04C49">
            <w:pPr>
              <w:pStyle w:val="TAL"/>
              <w:rPr>
                <w:lang w:eastAsia="zh-CN"/>
              </w:rPr>
            </w:pPr>
            <w:r w:rsidRPr="007F2FB9">
              <w:rPr>
                <w:lang w:eastAsia="zh-CN"/>
              </w:rPr>
              <w:t xml:space="preserve">            </w:t>
            </w:r>
            <w:r w:rsidRPr="007F2FB9">
              <w:t>integerSubframeOffset-r16</w:t>
            </w:r>
          </w:p>
        </w:tc>
        <w:tc>
          <w:tcPr>
            <w:tcW w:w="2377" w:type="dxa"/>
            <w:shd w:val="clear" w:color="auto" w:fill="auto"/>
          </w:tcPr>
          <w:p w14:paraId="3DCD2AE3"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02F30B1B" w14:textId="77777777" w:rsidR="00BA1AAB" w:rsidRPr="007F2FB9" w:rsidRDefault="00BA1AAB" w:rsidP="00C04C49">
            <w:pPr>
              <w:pStyle w:val="TAL"/>
              <w:rPr>
                <w:rFonts w:eastAsia="MS Mincho"/>
              </w:rPr>
            </w:pPr>
          </w:p>
        </w:tc>
        <w:tc>
          <w:tcPr>
            <w:tcW w:w="1104" w:type="dxa"/>
            <w:shd w:val="clear" w:color="auto" w:fill="auto"/>
          </w:tcPr>
          <w:p w14:paraId="40FDB212" w14:textId="77777777" w:rsidR="00BA1AAB" w:rsidRPr="007F2FB9" w:rsidRDefault="00BA1AAB" w:rsidP="00C04C49">
            <w:pPr>
              <w:pStyle w:val="TAL"/>
              <w:rPr>
                <w:rFonts w:eastAsia="MS Mincho"/>
              </w:rPr>
            </w:pPr>
          </w:p>
        </w:tc>
      </w:tr>
      <w:tr w:rsidR="00BA1AAB" w:rsidRPr="007F2FB9" w14:paraId="4BCEDA7B" w14:textId="77777777" w:rsidTr="00C04C49">
        <w:trPr>
          <w:jc w:val="center"/>
        </w:trPr>
        <w:tc>
          <w:tcPr>
            <w:tcW w:w="4535" w:type="dxa"/>
            <w:shd w:val="clear" w:color="auto" w:fill="auto"/>
          </w:tcPr>
          <w:p w14:paraId="612C8403"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03D16247" w14:textId="77777777" w:rsidR="00BA1AAB" w:rsidRPr="007F2FB9" w:rsidRDefault="00BA1AAB" w:rsidP="00C04C49">
            <w:pPr>
              <w:pStyle w:val="TAL"/>
              <w:rPr>
                <w:lang w:eastAsia="zh-CN"/>
              </w:rPr>
            </w:pPr>
          </w:p>
        </w:tc>
        <w:tc>
          <w:tcPr>
            <w:tcW w:w="1590" w:type="dxa"/>
            <w:shd w:val="clear" w:color="auto" w:fill="auto"/>
          </w:tcPr>
          <w:p w14:paraId="12B3E296" w14:textId="77777777" w:rsidR="00BA1AAB" w:rsidRPr="007F2FB9" w:rsidRDefault="00BA1AAB" w:rsidP="00C04C49">
            <w:pPr>
              <w:pStyle w:val="TAL"/>
              <w:rPr>
                <w:rFonts w:eastAsia="MS Mincho"/>
              </w:rPr>
            </w:pPr>
          </w:p>
        </w:tc>
        <w:tc>
          <w:tcPr>
            <w:tcW w:w="1104" w:type="dxa"/>
            <w:shd w:val="clear" w:color="auto" w:fill="auto"/>
          </w:tcPr>
          <w:p w14:paraId="1A084F17" w14:textId="77777777" w:rsidR="00BA1AAB" w:rsidRPr="007F2FB9" w:rsidRDefault="00BA1AAB" w:rsidP="00C04C49">
            <w:pPr>
              <w:pStyle w:val="TAL"/>
              <w:rPr>
                <w:rFonts w:eastAsia="MS Mincho"/>
              </w:rPr>
            </w:pPr>
          </w:p>
        </w:tc>
      </w:tr>
      <w:tr w:rsidR="00BA1AAB" w:rsidRPr="007F2FB9" w14:paraId="21A6DE24" w14:textId="77777777" w:rsidTr="00C04C49">
        <w:trPr>
          <w:jc w:val="center"/>
        </w:trPr>
        <w:tc>
          <w:tcPr>
            <w:tcW w:w="4535" w:type="dxa"/>
            <w:shd w:val="clear" w:color="auto" w:fill="auto"/>
          </w:tcPr>
          <w:p w14:paraId="59A07234" w14:textId="77777777" w:rsidR="00BA1AAB" w:rsidRPr="007F2FB9" w:rsidRDefault="00BA1AAB" w:rsidP="00C04C49">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7B4A26B4" w14:textId="77777777" w:rsidR="00BA1AAB" w:rsidRPr="007F2FB9" w:rsidRDefault="00BA1AAB" w:rsidP="00C04C49">
            <w:pPr>
              <w:pStyle w:val="TAL"/>
              <w:rPr>
                <w:lang w:eastAsia="zh-CN"/>
              </w:rPr>
            </w:pPr>
            <w:r w:rsidRPr="007F2FB9">
              <w:rPr>
                <w:lang w:eastAsia="zh-CN"/>
              </w:rPr>
              <w:t>23</w:t>
            </w:r>
          </w:p>
        </w:tc>
        <w:tc>
          <w:tcPr>
            <w:tcW w:w="1590" w:type="dxa"/>
            <w:shd w:val="clear" w:color="auto" w:fill="auto"/>
          </w:tcPr>
          <w:p w14:paraId="66BBC438" w14:textId="77777777" w:rsidR="00BA1AAB" w:rsidRPr="007F2FB9" w:rsidRDefault="00BA1AAB" w:rsidP="00C04C49">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C6389B6" w14:textId="77777777" w:rsidR="00BA1AAB" w:rsidRPr="007F2FB9" w:rsidRDefault="00BA1AAB" w:rsidP="00C04C49">
            <w:pPr>
              <w:pStyle w:val="TAL"/>
              <w:rPr>
                <w:rFonts w:eastAsia="MS Mincho"/>
              </w:rPr>
            </w:pPr>
          </w:p>
        </w:tc>
      </w:tr>
      <w:tr w:rsidR="00BA1AAB" w:rsidRPr="007F2FB9" w14:paraId="2C2E0F56" w14:textId="77777777" w:rsidTr="00C04C49">
        <w:trPr>
          <w:jc w:val="center"/>
        </w:trPr>
        <w:tc>
          <w:tcPr>
            <w:tcW w:w="4535" w:type="dxa"/>
            <w:shd w:val="clear" w:color="auto" w:fill="auto"/>
          </w:tcPr>
          <w:p w14:paraId="19A4C872" w14:textId="77777777" w:rsidR="00BA1AAB" w:rsidRPr="007F2FB9" w:rsidRDefault="00BA1AAB" w:rsidP="00C04C49">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1AA8E2F" w14:textId="77777777" w:rsidR="00BA1AAB" w:rsidRPr="007F2FB9" w:rsidRDefault="00BA1AAB" w:rsidP="00C04C49">
            <w:pPr>
              <w:pStyle w:val="TAL"/>
              <w:rPr>
                <w:lang w:eastAsia="zh-CN"/>
              </w:rPr>
            </w:pPr>
            <w:r w:rsidRPr="007F2FB9">
              <w:rPr>
                <w:lang w:eastAsia="zh-CN"/>
              </w:rPr>
              <w:t>154</w:t>
            </w:r>
          </w:p>
        </w:tc>
        <w:tc>
          <w:tcPr>
            <w:tcW w:w="1590" w:type="dxa"/>
            <w:shd w:val="clear" w:color="auto" w:fill="auto"/>
          </w:tcPr>
          <w:p w14:paraId="671D99EE" w14:textId="77777777" w:rsidR="00BA1AAB" w:rsidRPr="007F2FB9" w:rsidRDefault="00BA1AAB" w:rsidP="00C04C49">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5A73F23" w14:textId="77777777" w:rsidR="00BA1AAB" w:rsidRPr="007F2FB9" w:rsidRDefault="00BA1AAB" w:rsidP="00C04C49">
            <w:pPr>
              <w:pStyle w:val="TAL"/>
              <w:rPr>
                <w:rFonts w:eastAsia="MS Mincho"/>
              </w:rPr>
            </w:pPr>
          </w:p>
        </w:tc>
      </w:tr>
      <w:tr w:rsidR="00BA1AAB" w:rsidRPr="007F2FB9" w14:paraId="4143F623" w14:textId="77777777" w:rsidTr="00C04C49">
        <w:trPr>
          <w:jc w:val="center"/>
        </w:trPr>
        <w:tc>
          <w:tcPr>
            <w:tcW w:w="4535" w:type="dxa"/>
            <w:shd w:val="clear" w:color="auto" w:fill="auto"/>
          </w:tcPr>
          <w:p w14:paraId="7E0F2630" w14:textId="77777777" w:rsidR="00BA1AAB" w:rsidRPr="007F2FB9" w:rsidRDefault="00BA1AAB" w:rsidP="00C04C49">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638F860" w14:textId="77777777" w:rsidR="00BA1AAB" w:rsidRPr="007F2FB9" w:rsidRDefault="00BA1AAB" w:rsidP="00C04C4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7.4.3</w:t>
            </w:r>
            <w:r w:rsidRPr="007F2FB9">
              <w:t>-</w:t>
            </w:r>
            <w:r w:rsidRPr="007F2FB9">
              <w:rPr>
                <w:lang w:eastAsia="zh-CN"/>
              </w:rPr>
              <w:t>6</w:t>
            </w:r>
          </w:p>
        </w:tc>
        <w:tc>
          <w:tcPr>
            <w:tcW w:w="1590" w:type="dxa"/>
            <w:shd w:val="clear" w:color="auto" w:fill="auto"/>
          </w:tcPr>
          <w:p w14:paraId="729D34CB" w14:textId="77777777" w:rsidR="00BA1AAB" w:rsidRPr="007F2FB9" w:rsidRDefault="00BA1AAB" w:rsidP="00C04C49">
            <w:pPr>
              <w:pStyle w:val="TAL"/>
              <w:rPr>
                <w:rFonts w:eastAsia="MS Mincho"/>
              </w:rPr>
            </w:pPr>
          </w:p>
        </w:tc>
        <w:tc>
          <w:tcPr>
            <w:tcW w:w="1104" w:type="dxa"/>
            <w:shd w:val="clear" w:color="auto" w:fill="auto"/>
          </w:tcPr>
          <w:p w14:paraId="13FF3940" w14:textId="77777777" w:rsidR="00BA1AAB" w:rsidRPr="007F2FB9" w:rsidRDefault="00BA1AAB" w:rsidP="00C04C49">
            <w:pPr>
              <w:pStyle w:val="TAL"/>
              <w:rPr>
                <w:rFonts w:eastAsia="MS Mincho"/>
              </w:rPr>
            </w:pPr>
          </w:p>
        </w:tc>
      </w:tr>
      <w:tr w:rsidR="00BA1AAB" w:rsidRPr="007F2FB9" w14:paraId="1066D82E" w14:textId="77777777" w:rsidTr="00C04C49">
        <w:trPr>
          <w:jc w:val="center"/>
        </w:trPr>
        <w:tc>
          <w:tcPr>
            <w:tcW w:w="4535" w:type="dxa"/>
            <w:shd w:val="clear" w:color="auto" w:fill="auto"/>
          </w:tcPr>
          <w:p w14:paraId="674664CB"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1295B5E9" w14:textId="77777777" w:rsidR="00BA1AAB" w:rsidRPr="007F2FB9" w:rsidRDefault="00BA1AAB" w:rsidP="00C04C49">
            <w:pPr>
              <w:pStyle w:val="TAL"/>
              <w:rPr>
                <w:lang w:eastAsia="zh-CN"/>
              </w:rPr>
            </w:pPr>
          </w:p>
        </w:tc>
        <w:tc>
          <w:tcPr>
            <w:tcW w:w="1590" w:type="dxa"/>
            <w:shd w:val="clear" w:color="auto" w:fill="auto"/>
          </w:tcPr>
          <w:p w14:paraId="14707048" w14:textId="77777777" w:rsidR="00BA1AAB" w:rsidRPr="007F2FB9" w:rsidRDefault="00BA1AAB" w:rsidP="00C04C49">
            <w:pPr>
              <w:pStyle w:val="TAL"/>
              <w:rPr>
                <w:rFonts w:eastAsia="MS Mincho"/>
              </w:rPr>
            </w:pPr>
          </w:p>
        </w:tc>
        <w:tc>
          <w:tcPr>
            <w:tcW w:w="1104" w:type="dxa"/>
            <w:shd w:val="clear" w:color="auto" w:fill="auto"/>
          </w:tcPr>
          <w:p w14:paraId="38903C52" w14:textId="77777777" w:rsidR="00BA1AAB" w:rsidRPr="007F2FB9" w:rsidRDefault="00BA1AAB" w:rsidP="00C04C49">
            <w:pPr>
              <w:pStyle w:val="TAL"/>
              <w:rPr>
                <w:rFonts w:eastAsia="MS Mincho"/>
              </w:rPr>
            </w:pPr>
          </w:p>
        </w:tc>
      </w:tr>
      <w:tr w:rsidR="00BA1AAB" w:rsidRPr="007F2FB9" w14:paraId="60083B56" w14:textId="77777777" w:rsidTr="00C04C49">
        <w:trPr>
          <w:jc w:val="center"/>
        </w:trPr>
        <w:tc>
          <w:tcPr>
            <w:tcW w:w="4535" w:type="dxa"/>
            <w:shd w:val="clear" w:color="auto" w:fill="auto"/>
          </w:tcPr>
          <w:p w14:paraId="54800DA3"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4F981781" w14:textId="77777777" w:rsidR="00BA1AAB" w:rsidRPr="007F2FB9" w:rsidRDefault="00BA1AAB" w:rsidP="00C04C49">
            <w:pPr>
              <w:pStyle w:val="TAL"/>
              <w:rPr>
                <w:lang w:eastAsia="zh-CN"/>
              </w:rPr>
            </w:pPr>
          </w:p>
        </w:tc>
        <w:tc>
          <w:tcPr>
            <w:tcW w:w="1590" w:type="dxa"/>
            <w:shd w:val="clear" w:color="auto" w:fill="auto"/>
          </w:tcPr>
          <w:p w14:paraId="18CAA248" w14:textId="77777777" w:rsidR="00BA1AAB" w:rsidRPr="007F2FB9" w:rsidRDefault="00BA1AAB" w:rsidP="00C04C49">
            <w:pPr>
              <w:pStyle w:val="TAL"/>
              <w:rPr>
                <w:rFonts w:eastAsia="MS Mincho"/>
              </w:rPr>
            </w:pPr>
          </w:p>
        </w:tc>
        <w:tc>
          <w:tcPr>
            <w:tcW w:w="1104" w:type="dxa"/>
            <w:shd w:val="clear" w:color="auto" w:fill="auto"/>
          </w:tcPr>
          <w:p w14:paraId="30C065A5" w14:textId="77777777" w:rsidR="00BA1AAB" w:rsidRPr="007F2FB9" w:rsidRDefault="00BA1AAB" w:rsidP="00C04C49">
            <w:pPr>
              <w:pStyle w:val="TAL"/>
              <w:rPr>
                <w:rFonts w:eastAsia="MS Mincho"/>
              </w:rPr>
            </w:pPr>
          </w:p>
        </w:tc>
      </w:tr>
      <w:tr w:rsidR="00BA1AAB" w:rsidRPr="007F2FB9" w14:paraId="3D2193F3" w14:textId="77777777" w:rsidTr="00C04C49">
        <w:trPr>
          <w:jc w:val="center"/>
        </w:trPr>
        <w:tc>
          <w:tcPr>
            <w:tcW w:w="4535" w:type="dxa"/>
            <w:shd w:val="clear" w:color="auto" w:fill="auto"/>
          </w:tcPr>
          <w:p w14:paraId="36D94EA0"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49AA17AE" w14:textId="77777777" w:rsidR="00BA1AAB" w:rsidRPr="007F2FB9" w:rsidRDefault="00BA1AAB" w:rsidP="00C04C49">
            <w:pPr>
              <w:pStyle w:val="TAL"/>
              <w:rPr>
                <w:lang w:eastAsia="zh-CN"/>
              </w:rPr>
            </w:pPr>
          </w:p>
        </w:tc>
        <w:tc>
          <w:tcPr>
            <w:tcW w:w="1590" w:type="dxa"/>
            <w:shd w:val="clear" w:color="auto" w:fill="auto"/>
          </w:tcPr>
          <w:p w14:paraId="1D5B59F6" w14:textId="77777777" w:rsidR="00BA1AAB" w:rsidRPr="007F2FB9" w:rsidRDefault="00BA1AAB" w:rsidP="00C04C49">
            <w:pPr>
              <w:pStyle w:val="TAL"/>
              <w:rPr>
                <w:rFonts w:eastAsia="MS Mincho"/>
              </w:rPr>
            </w:pPr>
          </w:p>
        </w:tc>
        <w:tc>
          <w:tcPr>
            <w:tcW w:w="1104" w:type="dxa"/>
            <w:shd w:val="clear" w:color="auto" w:fill="auto"/>
          </w:tcPr>
          <w:p w14:paraId="5496ED7C" w14:textId="77777777" w:rsidR="00BA1AAB" w:rsidRPr="007F2FB9" w:rsidRDefault="00BA1AAB" w:rsidP="00C04C49">
            <w:pPr>
              <w:pStyle w:val="TAL"/>
              <w:rPr>
                <w:rFonts w:eastAsia="MS Mincho"/>
              </w:rPr>
            </w:pPr>
          </w:p>
        </w:tc>
      </w:tr>
      <w:tr w:rsidR="00BA1AAB" w:rsidRPr="007F2FB9" w14:paraId="1CCB8A19" w14:textId="77777777" w:rsidTr="00C04C49">
        <w:trPr>
          <w:jc w:val="center"/>
        </w:trPr>
        <w:tc>
          <w:tcPr>
            <w:tcW w:w="4535" w:type="dxa"/>
            <w:shd w:val="clear" w:color="auto" w:fill="auto"/>
          </w:tcPr>
          <w:p w14:paraId="4C35AC51" w14:textId="77777777" w:rsidR="00BA1AAB" w:rsidRPr="007F2FB9" w:rsidRDefault="00BA1AAB" w:rsidP="00C04C49">
            <w:pPr>
              <w:pStyle w:val="TAL"/>
              <w:rPr>
                <w:lang w:eastAsia="zh-CN"/>
              </w:rPr>
            </w:pPr>
            <w:r w:rsidRPr="007F2FB9">
              <w:t xml:space="preserve">  }</w:t>
            </w:r>
          </w:p>
        </w:tc>
        <w:tc>
          <w:tcPr>
            <w:tcW w:w="2377" w:type="dxa"/>
            <w:shd w:val="clear" w:color="auto" w:fill="auto"/>
          </w:tcPr>
          <w:p w14:paraId="42206D80" w14:textId="77777777" w:rsidR="00BA1AAB" w:rsidRPr="007F2FB9" w:rsidDel="008620A9" w:rsidRDefault="00BA1AAB" w:rsidP="00C04C49">
            <w:pPr>
              <w:pStyle w:val="TAL"/>
              <w:rPr>
                <w:lang w:eastAsia="zh-CN"/>
              </w:rPr>
            </w:pPr>
          </w:p>
        </w:tc>
        <w:tc>
          <w:tcPr>
            <w:tcW w:w="1590" w:type="dxa"/>
            <w:shd w:val="clear" w:color="auto" w:fill="auto"/>
          </w:tcPr>
          <w:p w14:paraId="7115ABAD" w14:textId="77777777" w:rsidR="00BA1AAB" w:rsidRPr="007F2FB9" w:rsidRDefault="00BA1AAB" w:rsidP="00C04C49">
            <w:pPr>
              <w:pStyle w:val="TAL"/>
              <w:rPr>
                <w:rFonts w:eastAsia="MS Mincho"/>
              </w:rPr>
            </w:pPr>
          </w:p>
        </w:tc>
        <w:tc>
          <w:tcPr>
            <w:tcW w:w="1104" w:type="dxa"/>
            <w:shd w:val="clear" w:color="auto" w:fill="auto"/>
          </w:tcPr>
          <w:p w14:paraId="6768066E" w14:textId="77777777" w:rsidR="00BA1AAB" w:rsidRPr="007F2FB9" w:rsidRDefault="00BA1AAB" w:rsidP="00C04C49">
            <w:pPr>
              <w:pStyle w:val="TAL"/>
              <w:rPr>
                <w:rFonts w:eastAsia="MS Mincho"/>
              </w:rPr>
            </w:pPr>
          </w:p>
        </w:tc>
      </w:tr>
      <w:tr w:rsidR="00BA1AAB" w:rsidRPr="007F2FB9" w14:paraId="5E7379EE" w14:textId="77777777" w:rsidTr="00C04C49">
        <w:trPr>
          <w:jc w:val="center"/>
        </w:trPr>
        <w:tc>
          <w:tcPr>
            <w:tcW w:w="4535" w:type="dxa"/>
            <w:shd w:val="clear" w:color="auto" w:fill="auto"/>
          </w:tcPr>
          <w:p w14:paraId="477D9648" w14:textId="77777777" w:rsidR="00BA1AAB" w:rsidRPr="007F2FB9" w:rsidRDefault="00BA1AAB" w:rsidP="00C04C49">
            <w:pPr>
              <w:pStyle w:val="TAL"/>
            </w:pPr>
            <w:r w:rsidRPr="007F2FB9">
              <w:rPr>
                <w:lang w:eastAsia="zh-CN"/>
              </w:rPr>
              <w:t xml:space="preserve"> </w:t>
            </w:r>
            <w:r w:rsidRPr="007F2FB9">
              <w:t>}</w:t>
            </w:r>
          </w:p>
        </w:tc>
        <w:tc>
          <w:tcPr>
            <w:tcW w:w="2377" w:type="dxa"/>
            <w:shd w:val="clear" w:color="auto" w:fill="auto"/>
          </w:tcPr>
          <w:p w14:paraId="37FB20A6" w14:textId="77777777" w:rsidR="00BA1AAB" w:rsidRPr="007F2FB9" w:rsidRDefault="00BA1AAB" w:rsidP="00C04C49">
            <w:pPr>
              <w:pStyle w:val="TAL"/>
              <w:rPr>
                <w:lang w:eastAsia="zh-CN"/>
              </w:rPr>
            </w:pPr>
          </w:p>
        </w:tc>
        <w:tc>
          <w:tcPr>
            <w:tcW w:w="1590" w:type="dxa"/>
            <w:shd w:val="clear" w:color="auto" w:fill="auto"/>
          </w:tcPr>
          <w:p w14:paraId="382047A3" w14:textId="77777777" w:rsidR="00BA1AAB" w:rsidRPr="007F2FB9" w:rsidRDefault="00BA1AAB" w:rsidP="00C04C49">
            <w:pPr>
              <w:pStyle w:val="TAL"/>
              <w:rPr>
                <w:rFonts w:eastAsia="MS Mincho"/>
              </w:rPr>
            </w:pPr>
          </w:p>
        </w:tc>
        <w:tc>
          <w:tcPr>
            <w:tcW w:w="1104" w:type="dxa"/>
            <w:shd w:val="clear" w:color="auto" w:fill="auto"/>
          </w:tcPr>
          <w:p w14:paraId="49690F0E" w14:textId="77777777" w:rsidR="00BA1AAB" w:rsidRPr="007F2FB9" w:rsidRDefault="00BA1AAB" w:rsidP="00C04C49">
            <w:pPr>
              <w:pStyle w:val="TAL"/>
              <w:rPr>
                <w:rFonts w:eastAsia="MS Mincho"/>
              </w:rPr>
            </w:pPr>
          </w:p>
        </w:tc>
      </w:tr>
    </w:tbl>
    <w:p w14:paraId="0F19843E" w14:textId="77777777" w:rsidR="00BA1AAB" w:rsidRPr="007F2FB9" w:rsidRDefault="00BA1AAB" w:rsidP="00BA1AAB">
      <w:pPr>
        <w:rPr>
          <w:lang w:eastAsia="zh-CN"/>
        </w:rPr>
      </w:pPr>
    </w:p>
    <w:p w14:paraId="60F2FDC3" w14:textId="77777777" w:rsidR="00BA1AAB" w:rsidRPr="007F2FB9" w:rsidRDefault="00BA1AAB" w:rsidP="00BA1AAB">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7.4.3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A1AAB" w:rsidRPr="007F2FB9" w14:paraId="006D7FB6" w14:textId="77777777" w:rsidTr="00C04C49">
        <w:trPr>
          <w:jc w:val="center"/>
        </w:trPr>
        <w:tc>
          <w:tcPr>
            <w:tcW w:w="9606" w:type="dxa"/>
            <w:gridSpan w:val="4"/>
            <w:shd w:val="clear" w:color="auto" w:fill="auto"/>
          </w:tcPr>
          <w:p w14:paraId="64FE075E" w14:textId="77777777" w:rsidR="00BA1AAB" w:rsidRPr="007F2FB9" w:rsidRDefault="00BA1AAB" w:rsidP="00C04C4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BA1AAB" w:rsidRPr="007F2FB9" w14:paraId="6E63027C" w14:textId="77777777" w:rsidTr="00C04C49">
        <w:trPr>
          <w:jc w:val="center"/>
        </w:trPr>
        <w:tc>
          <w:tcPr>
            <w:tcW w:w="4535" w:type="dxa"/>
            <w:shd w:val="clear" w:color="auto" w:fill="auto"/>
          </w:tcPr>
          <w:p w14:paraId="03C92570" w14:textId="77777777" w:rsidR="00BA1AAB" w:rsidRPr="007F2FB9" w:rsidRDefault="00BA1AAB" w:rsidP="00C04C49">
            <w:pPr>
              <w:pStyle w:val="TAH"/>
              <w:rPr>
                <w:rFonts w:eastAsia="MS Mincho"/>
              </w:rPr>
            </w:pPr>
            <w:r w:rsidRPr="007F2FB9">
              <w:rPr>
                <w:rFonts w:eastAsia="MS Mincho"/>
              </w:rPr>
              <w:t>Information Element</w:t>
            </w:r>
          </w:p>
        </w:tc>
        <w:tc>
          <w:tcPr>
            <w:tcW w:w="2377" w:type="dxa"/>
            <w:shd w:val="clear" w:color="auto" w:fill="auto"/>
          </w:tcPr>
          <w:p w14:paraId="56ADF5A1" w14:textId="77777777" w:rsidR="00BA1AAB" w:rsidRPr="007F2FB9" w:rsidRDefault="00BA1AAB" w:rsidP="00C04C49">
            <w:pPr>
              <w:pStyle w:val="TAH"/>
              <w:rPr>
                <w:rFonts w:eastAsia="MS Mincho"/>
              </w:rPr>
            </w:pPr>
            <w:r w:rsidRPr="007F2FB9">
              <w:rPr>
                <w:rFonts w:eastAsia="MS Mincho"/>
              </w:rPr>
              <w:t>Value/remark</w:t>
            </w:r>
          </w:p>
        </w:tc>
        <w:tc>
          <w:tcPr>
            <w:tcW w:w="1590" w:type="dxa"/>
            <w:shd w:val="clear" w:color="auto" w:fill="auto"/>
          </w:tcPr>
          <w:p w14:paraId="6AB512D1" w14:textId="77777777" w:rsidR="00BA1AAB" w:rsidRPr="007F2FB9" w:rsidRDefault="00BA1AAB" w:rsidP="00C04C49">
            <w:pPr>
              <w:pStyle w:val="TAH"/>
              <w:rPr>
                <w:rFonts w:eastAsia="MS Mincho"/>
              </w:rPr>
            </w:pPr>
            <w:r w:rsidRPr="007F2FB9">
              <w:rPr>
                <w:rFonts w:eastAsia="MS Mincho"/>
              </w:rPr>
              <w:t>Comment</w:t>
            </w:r>
          </w:p>
        </w:tc>
        <w:tc>
          <w:tcPr>
            <w:tcW w:w="1104" w:type="dxa"/>
            <w:shd w:val="clear" w:color="auto" w:fill="auto"/>
          </w:tcPr>
          <w:p w14:paraId="3F9FBEAE" w14:textId="77777777" w:rsidR="00BA1AAB" w:rsidRPr="007F2FB9" w:rsidRDefault="00BA1AAB" w:rsidP="00C04C49">
            <w:pPr>
              <w:pStyle w:val="TAH"/>
              <w:rPr>
                <w:rFonts w:eastAsia="MS Mincho"/>
              </w:rPr>
            </w:pPr>
            <w:r w:rsidRPr="007F2FB9">
              <w:rPr>
                <w:rFonts w:eastAsia="MS Mincho"/>
              </w:rPr>
              <w:t>Condition</w:t>
            </w:r>
          </w:p>
        </w:tc>
      </w:tr>
      <w:tr w:rsidR="00BA1AAB" w:rsidRPr="007F2FB9" w14:paraId="7B945AC3" w14:textId="77777777" w:rsidTr="00C04C49">
        <w:trPr>
          <w:jc w:val="center"/>
        </w:trPr>
        <w:tc>
          <w:tcPr>
            <w:tcW w:w="4535" w:type="dxa"/>
            <w:shd w:val="clear" w:color="auto" w:fill="auto"/>
          </w:tcPr>
          <w:p w14:paraId="676330C0" w14:textId="77777777" w:rsidR="00BA1AAB" w:rsidRPr="007F2FB9" w:rsidRDefault="00BA1AAB" w:rsidP="00C04C49">
            <w:pPr>
              <w:pStyle w:val="TAL"/>
            </w:pPr>
            <w:r w:rsidRPr="007F2FB9">
              <w:rPr>
                <w:snapToGrid w:val="0"/>
              </w:rPr>
              <w:t>NR-DL-PRS-Info-r16</w:t>
            </w:r>
            <w:r w:rsidRPr="007F2FB9">
              <w:t xml:space="preserve"> ::= SEQUENCE {</w:t>
            </w:r>
          </w:p>
        </w:tc>
        <w:tc>
          <w:tcPr>
            <w:tcW w:w="2377" w:type="dxa"/>
            <w:shd w:val="clear" w:color="auto" w:fill="auto"/>
          </w:tcPr>
          <w:p w14:paraId="6352308E" w14:textId="77777777" w:rsidR="00BA1AAB" w:rsidRPr="007F2FB9" w:rsidRDefault="00BA1AAB" w:rsidP="00C04C49">
            <w:pPr>
              <w:pStyle w:val="TAL"/>
              <w:rPr>
                <w:rFonts w:eastAsia="MS Mincho"/>
              </w:rPr>
            </w:pPr>
          </w:p>
        </w:tc>
        <w:tc>
          <w:tcPr>
            <w:tcW w:w="1590" w:type="dxa"/>
            <w:shd w:val="clear" w:color="auto" w:fill="auto"/>
          </w:tcPr>
          <w:p w14:paraId="631DAC9F" w14:textId="77777777" w:rsidR="00BA1AAB" w:rsidRPr="007F2FB9" w:rsidRDefault="00BA1AAB" w:rsidP="00C04C49">
            <w:pPr>
              <w:pStyle w:val="TAL"/>
              <w:rPr>
                <w:rFonts w:eastAsia="MS Mincho"/>
              </w:rPr>
            </w:pPr>
          </w:p>
        </w:tc>
        <w:tc>
          <w:tcPr>
            <w:tcW w:w="1104" w:type="dxa"/>
            <w:shd w:val="clear" w:color="auto" w:fill="auto"/>
          </w:tcPr>
          <w:p w14:paraId="04744554" w14:textId="77777777" w:rsidR="00BA1AAB" w:rsidRPr="007F2FB9" w:rsidRDefault="00BA1AAB" w:rsidP="00C04C49">
            <w:pPr>
              <w:pStyle w:val="TAL"/>
              <w:rPr>
                <w:rFonts w:eastAsia="MS Mincho"/>
              </w:rPr>
            </w:pPr>
          </w:p>
        </w:tc>
      </w:tr>
      <w:tr w:rsidR="00BA1AAB" w:rsidRPr="007F2FB9" w14:paraId="394441A3" w14:textId="77777777" w:rsidTr="00C04C49">
        <w:trPr>
          <w:jc w:val="center"/>
        </w:trPr>
        <w:tc>
          <w:tcPr>
            <w:tcW w:w="4535" w:type="dxa"/>
            <w:shd w:val="clear" w:color="auto" w:fill="auto"/>
          </w:tcPr>
          <w:p w14:paraId="056AF456" w14:textId="77777777" w:rsidR="00BA1AAB" w:rsidRPr="007F2FB9" w:rsidRDefault="00BA1AAB" w:rsidP="00C04C49">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732C46B4" w14:textId="77777777" w:rsidR="00BA1AAB" w:rsidRPr="007F2FB9" w:rsidRDefault="00BA1AAB" w:rsidP="00C04C49">
            <w:pPr>
              <w:pStyle w:val="TAL"/>
              <w:rPr>
                <w:lang w:eastAsia="zh-CN"/>
              </w:rPr>
            </w:pPr>
            <w:r w:rsidRPr="007F2FB9">
              <w:rPr>
                <w:lang w:eastAsia="zh-CN"/>
              </w:rPr>
              <w:t>1 entry</w:t>
            </w:r>
          </w:p>
        </w:tc>
        <w:tc>
          <w:tcPr>
            <w:tcW w:w="1590" w:type="dxa"/>
            <w:shd w:val="clear" w:color="auto" w:fill="auto"/>
          </w:tcPr>
          <w:p w14:paraId="04A161D4" w14:textId="77777777" w:rsidR="00BA1AAB" w:rsidRPr="007F2FB9" w:rsidRDefault="00BA1AAB" w:rsidP="00C04C49">
            <w:pPr>
              <w:pStyle w:val="TAL"/>
              <w:rPr>
                <w:rFonts w:eastAsia="MS Mincho"/>
              </w:rPr>
            </w:pPr>
          </w:p>
        </w:tc>
        <w:tc>
          <w:tcPr>
            <w:tcW w:w="1104" w:type="dxa"/>
            <w:shd w:val="clear" w:color="auto" w:fill="auto"/>
          </w:tcPr>
          <w:p w14:paraId="3E32ADD9" w14:textId="77777777" w:rsidR="00BA1AAB" w:rsidRPr="007F2FB9" w:rsidRDefault="00BA1AAB" w:rsidP="00C04C49">
            <w:pPr>
              <w:pStyle w:val="TAL"/>
              <w:rPr>
                <w:rFonts w:eastAsia="MS Mincho"/>
              </w:rPr>
            </w:pPr>
          </w:p>
        </w:tc>
      </w:tr>
      <w:tr w:rsidR="00BA1AAB" w:rsidRPr="007F2FB9" w14:paraId="1A6E91CC" w14:textId="77777777" w:rsidTr="00C04C49">
        <w:trPr>
          <w:jc w:val="center"/>
        </w:trPr>
        <w:tc>
          <w:tcPr>
            <w:tcW w:w="4535" w:type="dxa"/>
            <w:shd w:val="clear" w:color="auto" w:fill="auto"/>
          </w:tcPr>
          <w:p w14:paraId="0A96E1F6" w14:textId="77777777" w:rsidR="00BA1AAB" w:rsidRPr="007F2FB9" w:rsidRDefault="00BA1AAB" w:rsidP="00C04C49">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59674261" w14:textId="77777777" w:rsidR="00BA1AAB" w:rsidRPr="007F2FB9" w:rsidRDefault="00BA1AAB" w:rsidP="00C04C49">
            <w:pPr>
              <w:pStyle w:val="TAL"/>
              <w:rPr>
                <w:lang w:eastAsia="zh-CN"/>
              </w:rPr>
            </w:pPr>
          </w:p>
        </w:tc>
        <w:tc>
          <w:tcPr>
            <w:tcW w:w="1590" w:type="dxa"/>
            <w:shd w:val="clear" w:color="auto" w:fill="auto"/>
          </w:tcPr>
          <w:p w14:paraId="696A5CED" w14:textId="77777777" w:rsidR="00BA1AAB" w:rsidRPr="007F2FB9" w:rsidRDefault="00BA1AAB" w:rsidP="00C04C49">
            <w:pPr>
              <w:pStyle w:val="TAL"/>
              <w:rPr>
                <w:lang w:eastAsia="zh-CN"/>
              </w:rPr>
            </w:pPr>
            <w:r w:rsidRPr="007F2FB9">
              <w:rPr>
                <w:lang w:eastAsia="zh-CN"/>
              </w:rPr>
              <w:t>entry 1</w:t>
            </w:r>
          </w:p>
        </w:tc>
        <w:tc>
          <w:tcPr>
            <w:tcW w:w="1104" w:type="dxa"/>
            <w:shd w:val="clear" w:color="auto" w:fill="auto"/>
          </w:tcPr>
          <w:p w14:paraId="307BDA33" w14:textId="77777777" w:rsidR="00BA1AAB" w:rsidRPr="007F2FB9" w:rsidRDefault="00BA1AAB" w:rsidP="00C04C49">
            <w:pPr>
              <w:pStyle w:val="TAL"/>
              <w:rPr>
                <w:rFonts w:eastAsia="MS Mincho"/>
              </w:rPr>
            </w:pPr>
          </w:p>
        </w:tc>
      </w:tr>
      <w:tr w:rsidR="00BA1AAB" w:rsidRPr="007F2FB9" w14:paraId="7A43A232" w14:textId="77777777" w:rsidTr="00C04C49">
        <w:trPr>
          <w:jc w:val="center"/>
        </w:trPr>
        <w:tc>
          <w:tcPr>
            <w:tcW w:w="4535" w:type="dxa"/>
            <w:shd w:val="clear" w:color="auto" w:fill="auto"/>
          </w:tcPr>
          <w:p w14:paraId="1EDC0C96" w14:textId="77777777" w:rsidR="00BA1AAB" w:rsidRPr="007F2FB9" w:rsidRDefault="00BA1AAB" w:rsidP="00C04C49">
            <w:pPr>
              <w:pStyle w:val="TAL"/>
              <w:rPr>
                <w:lang w:eastAsia="zh-CN"/>
              </w:rPr>
            </w:pPr>
            <w:r w:rsidRPr="007F2FB9">
              <w:rPr>
                <w:lang w:eastAsia="zh-CN"/>
              </w:rPr>
              <w:t xml:space="preserve">      </w:t>
            </w:r>
            <w:r w:rsidRPr="007F2FB9">
              <w:t>nr-DL-PRS-ResourceSetID-r16</w:t>
            </w:r>
          </w:p>
        </w:tc>
        <w:tc>
          <w:tcPr>
            <w:tcW w:w="2377" w:type="dxa"/>
            <w:shd w:val="clear" w:color="auto" w:fill="auto"/>
          </w:tcPr>
          <w:p w14:paraId="7ADBA949"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57FA4AB5" w14:textId="77777777" w:rsidR="00BA1AAB" w:rsidRPr="007F2FB9" w:rsidRDefault="00BA1AAB" w:rsidP="00C04C49">
            <w:pPr>
              <w:pStyle w:val="TAL"/>
              <w:rPr>
                <w:rFonts w:eastAsia="MS Mincho"/>
              </w:rPr>
            </w:pPr>
          </w:p>
        </w:tc>
        <w:tc>
          <w:tcPr>
            <w:tcW w:w="1104" w:type="dxa"/>
            <w:shd w:val="clear" w:color="auto" w:fill="auto"/>
          </w:tcPr>
          <w:p w14:paraId="3810DEE4" w14:textId="77777777" w:rsidR="00BA1AAB" w:rsidRPr="007F2FB9" w:rsidRDefault="00BA1AAB" w:rsidP="00C04C49">
            <w:pPr>
              <w:pStyle w:val="TAL"/>
              <w:rPr>
                <w:rFonts w:eastAsia="MS Mincho"/>
              </w:rPr>
            </w:pPr>
          </w:p>
        </w:tc>
      </w:tr>
      <w:tr w:rsidR="00BA1AAB" w:rsidRPr="007F2FB9" w14:paraId="38B95117" w14:textId="77777777" w:rsidTr="00C04C49">
        <w:trPr>
          <w:jc w:val="center"/>
        </w:trPr>
        <w:tc>
          <w:tcPr>
            <w:tcW w:w="4535" w:type="dxa"/>
            <w:shd w:val="clear" w:color="auto" w:fill="auto"/>
          </w:tcPr>
          <w:p w14:paraId="0FB26269" w14:textId="77777777" w:rsidR="00BA1AAB" w:rsidRPr="007F2FB9" w:rsidRDefault="00BA1AAB" w:rsidP="00C04C49">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49760E91" w14:textId="77777777" w:rsidR="00BA1AAB" w:rsidRPr="007F2FB9" w:rsidRDefault="00BA1AAB" w:rsidP="00C04C49">
            <w:pPr>
              <w:pStyle w:val="TAL"/>
              <w:rPr>
                <w:lang w:eastAsia="zh-CN"/>
              </w:rPr>
            </w:pPr>
          </w:p>
        </w:tc>
        <w:tc>
          <w:tcPr>
            <w:tcW w:w="1590" w:type="dxa"/>
            <w:shd w:val="clear" w:color="auto" w:fill="auto"/>
          </w:tcPr>
          <w:p w14:paraId="5119A1E6" w14:textId="77777777" w:rsidR="00BA1AAB" w:rsidRPr="007F2FB9" w:rsidRDefault="00BA1AAB" w:rsidP="00C04C49">
            <w:pPr>
              <w:pStyle w:val="TAL"/>
              <w:rPr>
                <w:rFonts w:eastAsia="MS Mincho"/>
              </w:rPr>
            </w:pPr>
          </w:p>
        </w:tc>
        <w:tc>
          <w:tcPr>
            <w:tcW w:w="1104" w:type="dxa"/>
            <w:shd w:val="clear" w:color="auto" w:fill="auto"/>
          </w:tcPr>
          <w:p w14:paraId="5F64CA7F" w14:textId="77777777" w:rsidR="00BA1AAB" w:rsidRPr="007F2FB9" w:rsidRDefault="00BA1AAB" w:rsidP="00C04C49">
            <w:pPr>
              <w:pStyle w:val="TAL"/>
              <w:rPr>
                <w:rFonts w:eastAsia="MS Mincho"/>
              </w:rPr>
            </w:pPr>
          </w:p>
        </w:tc>
      </w:tr>
      <w:tr w:rsidR="00BA1AAB" w:rsidRPr="007F2FB9" w14:paraId="1A9F3814" w14:textId="77777777" w:rsidTr="00C04C49">
        <w:trPr>
          <w:jc w:val="center"/>
        </w:trPr>
        <w:tc>
          <w:tcPr>
            <w:tcW w:w="4535" w:type="dxa"/>
            <w:shd w:val="clear" w:color="auto" w:fill="auto"/>
          </w:tcPr>
          <w:p w14:paraId="3868A8DC" w14:textId="77777777" w:rsidR="00BA1AAB" w:rsidRPr="007F2FB9" w:rsidRDefault="00BA1AAB" w:rsidP="00C04C49">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14:paraId="2222E108" w14:textId="77777777" w:rsidR="00BA1AAB" w:rsidRPr="007F2FB9" w:rsidRDefault="00BA1AAB" w:rsidP="00C04C49">
            <w:pPr>
              <w:pStyle w:val="TAL"/>
              <w:rPr>
                <w:lang w:eastAsia="zh-CN"/>
              </w:rPr>
            </w:pPr>
          </w:p>
        </w:tc>
        <w:tc>
          <w:tcPr>
            <w:tcW w:w="1590" w:type="dxa"/>
            <w:shd w:val="clear" w:color="auto" w:fill="auto"/>
          </w:tcPr>
          <w:p w14:paraId="2F1FB2F8" w14:textId="77777777" w:rsidR="00BA1AAB" w:rsidRPr="007F2FB9" w:rsidRDefault="00BA1AAB" w:rsidP="00C04C49">
            <w:pPr>
              <w:pStyle w:val="TAL"/>
              <w:rPr>
                <w:rFonts w:eastAsia="MS Mincho"/>
              </w:rPr>
            </w:pPr>
          </w:p>
        </w:tc>
        <w:tc>
          <w:tcPr>
            <w:tcW w:w="1104" w:type="dxa"/>
            <w:shd w:val="clear" w:color="auto" w:fill="auto"/>
          </w:tcPr>
          <w:p w14:paraId="6E219D5F" w14:textId="77777777" w:rsidR="00BA1AAB" w:rsidRPr="007F2FB9" w:rsidRDefault="00BA1AAB" w:rsidP="00C04C49">
            <w:pPr>
              <w:pStyle w:val="TAL"/>
              <w:rPr>
                <w:b/>
                <w:lang w:eastAsia="zh-CN"/>
              </w:rPr>
            </w:pPr>
          </w:p>
        </w:tc>
      </w:tr>
      <w:tr w:rsidR="00BA1AAB" w:rsidRPr="007F2FB9" w14:paraId="615129D1" w14:textId="77777777" w:rsidTr="00C04C49">
        <w:trPr>
          <w:jc w:val="center"/>
        </w:trPr>
        <w:tc>
          <w:tcPr>
            <w:tcW w:w="4535" w:type="dxa"/>
            <w:shd w:val="clear" w:color="auto" w:fill="auto"/>
          </w:tcPr>
          <w:p w14:paraId="693726C3" w14:textId="77777777" w:rsidR="00BA1AAB" w:rsidRPr="007F2FB9" w:rsidRDefault="00BA1AAB" w:rsidP="00C04C49">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03D6FC55" w14:textId="77777777" w:rsidR="00BA1AAB" w:rsidRPr="007F2FB9" w:rsidRDefault="00BA1AAB" w:rsidP="00C04C49">
            <w:pPr>
              <w:pStyle w:val="TAL"/>
              <w:rPr>
                <w:lang w:eastAsia="zh-CN"/>
              </w:rPr>
            </w:pPr>
            <w:r w:rsidRPr="007F2FB9">
              <w:rPr>
                <w:lang w:eastAsia="zh-CN"/>
              </w:rPr>
              <w:t>80</w:t>
            </w:r>
          </w:p>
        </w:tc>
        <w:tc>
          <w:tcPr>
            <w:tcW w:w="1590" w:type="dxa"/>
            <w:shd w:val="clear" w:color="auto" w:fill="auto"/>
          </w:tcPr>
          <w:p w14:paraId="699AF529" w14:textId="77777777" w:rsidR="00BA1AAB" w:rsidRPr="007F2FB9" w:rsidRDefault="00BA1AAB" w:rsidP="00C04C49">
            <w:pPr>
              <w:pStyle w:val="TAL"/>
              <w:rPr>
                <w:rFonts w:eastAsia="MS Mincho"/>
              </w:rPr>
            </w:pPr>
          </w:p>
        </w:tc>
        <w:tc>
          <w:tcPr>
            <w:tcW w:w="1104" w:type="dxa"/>
            <w:shd w:val="clear" w:color="auto" w:fill="auto"/>
          </w:tcPr>
          <w:p w14:paraId="78BC0D25" w14:textId="77777777" w:rsidR="00BA1AAB" w:rsidRPr="007F2FB9" w:rsidRDefault="00BA1AAB" w:rsidP="00C04C49">
            <w:pPr>
              <w:pStyle w:val="TAL"/>
              <w:rPr>
                <w:rFonts w:eastAsia="MS Mincho"/>
              </w:rPr>
            </w:pPr>
          </w:p>
        </w:tc>
      </w:tr>
      <w:tr w:rsidR="00BA1AAB" w:rsidRPr="007F2FB9" w14:paraId="7C396CEA" w14:textId="77777777" w:rsidTr="00C04C49">
        <w:trPr>
          <w:jc w:val="center"/>
        </w:trPr>
        <w:tc>
          <w:tcPr>
            <w:tcW w:w="4535" w:type="dxa"/>
            <w:shd w:val="clear" w:color="auto" w:fill="auto"/>
          </w:tcPr>
          <w:p w14:paraId="01BE2DFE"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77F70E6F" w14:textId="77777777" w:rsidR="00BA1AAB" w:rsidRPr="007F2FB9" w:rsidRDefault="00BA1AAB" w:rsidP="00C04C49">
            <w:pPr>
              <w:pStyle w:val="TAL"/>
              <w:rPr>
                <w:lang w:eastAsia="zh-CN"/>
              </w:rPr>
            </w:pPr>
          </w:p>
        </w:tc>
        <w:tc>
          <w:tcPr>
            <w:tcW w:w="1590" w:type="dxa"/>
            <w:shd w:val="clear" w:color="auto" w:fill="auto"/>
          </w:tcPr>
          <w:p w14:paraId="5BF1BC20" w14:textId="77777777" w:rsidR="00BA1AAB" w:rsidRPr="007F2FB9" w:rsidRDefault="00BA1AAB" w:rsidP="00C04C49">
            <w:pPr>
              <w:pStyle w:val="TAL"/>
              <w:rPr>
                <w:rFonts w:eastAsia="MS Mincho"/>
              </w:rPr>
            </w:pPr>
          </w:p>
        </w:tc>
        <w:tc>
          <w:tcPr>
            <w:tcW w:w="1104" w:type="dxa"/>
            <w:shd w:val="clear" w:color="auto" w:fill="auto"/>
          </w:tcPr>
          <w:p w14:paraId="63CAF582" w14:textId="77777777" w:rsidR="00BA1AAB" w:rsidRPr="007F2FB9" w:rsidRDefault="00BA1AAB" w:rsidP="00C04C49">
            <w:pPr>
              <w:pStyle w:val="TAL"/>
              <w:rPr>
                <w:rFonts w:eastAsia="MS Mincho"/>
              </w:rPr>
            </w:pPr>
          </w:p>
        </w:tc>
      </w:tr>
      <w:tr w:rsidR="00BA1AAB" w:rsidRPr="007F2FB9" w14:paraId="0F55256A" w14:textId="77777777" w:rsidTr="00C04C49">
        <w:trPr>
          <w:jc w:val="center"/>
        </w:trPr>
        <w:tc>
          <w:tcPr>
            <w:tcW w:w="4535" w:type="dxa"/>
            <w:vMerge w:val="restart"/>
            <w:shd w:val="clear" w:color="auto" w:fill="auto"/>
          </w:tcPr>
          <w:p w14:paraId="42145467" w14:textId="77777777" w:rsidR="00BA1AAB" w:rsidRPr="007F2FB9" w:rsidRDefault="00BA1AAB" w:rsidP="00C04C49">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0F6D5F3" w14:textId="77777777" w:rsidR="00BA1AAB" w:rsidRPr="007F2FB9" w:rsidRDefault="00BA1AAB" w:rsidP="00C04C49">
            <w:pPr>
              <w:pStyle w:val="TAL"/>
              <w:rPr>
                <w:lang w:eastAsia="zh-CN"/>
              </w:rPr>
            </w:pPr>
            <w:r w:rsidRPr="007F2FB9">
              <w:rPr>
                <w:lang w:eastAsia="zh-CN"/>
              </w:rPr>
              <w:t>n2</w:t>
            </w:r>
          </w:p>
        </w:tc>
        <w:tc>
          <w:tcPr>
            <w:tcW w:w="1590" w:type="dxa"/>
            <w:shd w:val="clear" w:color="auto" w:fill="auto"/>
          </w:tcPr>
          <w:p w14:paraId="387A9FA6" w14:textId="77777777" w:rsidR="00BA1AAB" w:rsidRPr="007F2FB9" w:rsidRDefault="00BA1AAB" w:rsidP="00C04C49">
            <w:pPr>
              <w:pStyle w:val="TAL"/>
              <w:rPr>
                <w:rFonts w:eastAsia="MS Mincho"/>
              </w:rPr>
            </w:pPr>
          </w:p>
        </w:tc>
        <w:tc>
          <w:tcPr>
            <w:tcW w:w="1104" w:type="dxa"/>
            <w:shd w:val="clear" w:color="auto" w:fill="auto"/>
          </w:tcPr>
          <w:p w14:paraId="534B6B03" w14:textId="77777777" w:rsidR="00BA1AAB" w:rsidRPr="007F2FB9" w:rsidRDefault="00BA1AAB" w:rsidP="00C04C49">
            <w:pPr>
              <w:pStyle w:val="TAL"/>
              <w:rPr>
                <w:rFonts w:eastAsia="MS Mincho"/>
              </w:rPr>
            </w:pPr>
            <w:r w:rsidRPr="007F2FB9">
              <w:rPr>
                <w:lang w:eastAsia="zh-CN"/>
              </w:rPr>
              <w:t>Sub-test 1</w:t>
            </w:r>
          </w:p>
        </w:tc>
      </w:tr>
      <w:tr w:rsidR="00BA1AAB" w:rsidRPr="007F2FB9" w14:paraId="4A7BAB7B" w14:textId="77777777" w:rsidTr="00C04C49">
        <w:trPr>
          <w:jc w:val="center"/>
        </w:trPr>
        <w:tc>
          <w:tcPr>
            <w:tcW w:w="4535" w:type="dxa"/>
            <w:vMerge/>
            <w:shd w:val="clear" w:color="auto" w:fill="auto"/>
          </w:tcPr>
          <w:p w14:paraId="50890662" w14:textId="77777777" w:rsidR="00BA1AAB" w:rsidRPr="007F2FB9" w:rsidRDefault="00BA1AAB" w:rsidP="00C04C49">
            <w:pPr>
              <w:pStyle w:val="TAL"/>
              <w:rPr>
                <w:lang w:eastAsia="zh-CN"/>
              </w:rPr>
            </w:pPr>
          </w:p>
        </w:tc>
        <w:tc>
          <w:tcPr>
            <w:tcW w:w="2377" w:type="dxa"/>
            <w:shd w:val="clear" w:color="auto" w:fill="auto"/>
          </w:tcPr>
          <w:p w14:paraId="33C6C441"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6B63C59B" w14:textId="77777777" w:rsidR="00BA1AAB" w:rsidRPr="007F2FB9" w:rsidRDefault="00BA1AAB" w:rsidP="00C04C49">
            <w:pPr>
              <w:pStyle w:val="TAL"/>
              <w:rPr>
                <w:rFonts w:eastAsia="MS Mincho"/>
              </w:rPr>
            </w:pPr>
          </w:p>
        </w:tc>
        <w:tc>
          <w:tcPr>
            <w:tcW w:w="1104" w:type="dxa"/>
            <w:shd w:val="clear" w:color="auto" w:fill="auto"/>
          </w:tcPr>
          <w:p w14:paraId="6DA0BCE6" w14:textId="77777777" w:rsidR="00BA1AAB" w:rsidRPr="007F2FB9" w:rsidRDefault="00BA1AAB" w:rsidP="00C04C49">
            <w:pPr>
              <w:pStyle w:val="TAL"/>
              <w:rPr>
                <w:rFonts w:eastAsia="MS Mincho"/>
              </w:rPr>
            </w:pPr>
            <w:r w:rsidRPr="007F2FB9">
              <w:rPr>
                <w:lang w:eastAsia="zh-CN"/>
              </w:rPr>
              <w:t>Sub-test 2</w:t>
            </w:r>
          </w:p>
        </w:tc>
      </w:tr>
      <w:tr w:rsidR="00BA1AAB" w:rsidRPr="007F2FB9" w14:paraId="6AC5B128" w14:textId="77777777" w:rsidTr="00C04C49">
        <w:trPr>
          <w:jc w:val="center"/>
        </w:trPr>
        <w:tc>
          <w:tcPr>
            <w:tcW w:w="4535" w:type="dxa"/>
            <w:shd w:val="clear" w:color="auto" w:fill="auto"/>
          </w:tcPr>
          <w:p w14:paraId="056E6521" w14:textId="77777777" w:rsidR="00BA1AAB" w:rsidRPr="007F2FB9" w:rsidRDefault="00BA1AAB" w:rsidP="00C04C49">
            <w:pPr>
              <w:pStyle w:val="TAL"/>
              <w:rPr>
                <w:lang w:eastAsia="zh-CN"/>
              </w:rPr>
            </w:pPr>
            <w:r w:rsidRPr="007F2FB9">
              <w:rPr>
                <w:lang w:eastAsia="zh-CN"/>
              </w:rPr>
              <w:t xml:space="preserve">      </w:t>
            </w:r>
            <w:r w:rsidRPr="007F2FB9">
              <w:t>dl-PRS-ResourceTimeGap-r16</w:t>
            </w:r>
          </w:p>
        </w:tc>
        <w:tc>
          <w:tcPr>
            <w:tcW w:w="2377" w:type="dxa"/>
            <w:shd w:val="clear" w:color="auto" w:fill="auto"/>
          </w:tcPr>
          <w:p w14:paraId="772A557D" w14:textId="77777777" w:rsidR="00BA1AAB" w:rsidRPr="007F2FB9" w:rsidRDefault="00BA1AAB" w:rsidP="00C04C49">
            <w:pPr>
              <w:pStyle w:val="TAL"/>
              <w:rPr>
                <w:lang w:eastAsia="zh-CN"/>
              </w:rPr>
            </w:pPr>
            <w:r w:rsidRPr="007F2FB9">
              <w:rPr>
                <w:lang w:eastAsia="zh-CN"/>
              </w:rPr>
              <w:t>s1</w:t>
            </w:r>
          </w:p>
        </w:tc>
        <w:tc>
          <w:tcPr>
            <w:tcW w:w="1590" w:type="dxa"/>
            <w:shd w:val="clear" w:color="auto" w:fill="auto"/>
          </w:tcPr>
          <w:p w14:paraId="2E1E8696" w14:textId="77777777" w:rsidR="00BA1AAB" w:rsidRPr="007F2FB9" w:rsidRDefault="00BA1AAB" w:rsidP="00C04C49">
            <w:pPr>
              <w:pStyle w:val="TAL"/>
              <w:rPr>
                <w:rFonts w:eastAsia="MS Mincho"/>
              </w:rPr>
            </w:pPr>
          </w:p>
        </w:tc>
        <w:tc>
          <w:tcPr>
            <w:tcW w:w="1104" w:type="dxa"/>
            <w:shd w:val="clear" w:color="auto" w:fill="auto"/>
          </w:tcPr>
          <w:p w14:paraId="641DEACD" w14:textId="77777777" w:rsidR="00BA1AAB" w:rsidRPr="007F2FB9" w:rsidRDefault="00BA1AAB" w:rsidP="00C04C49">
            <w:pPr>
              <w:pStyle w:val="TAL"/>
              <w:rPr>
                <w:rFonts w:eastAsia="MS Mincho"/>
              </w:rPr>
            </w:pPr>
          </w:p>
        </w:tc>
      </w:tr>
      <w:tr w:rsidR="00BA1AAB" w:rsidRPr="007F2FB9" w14:paraId="52A7F240" w14:textId="77777777" w:rsidTr="00C04C49">
        <w:trPr>
          <w:jc w:val="center"/>
        </w:trPr>
        <w:tc>
          <w:tcPr>
            <w:tcW w:w="4535" w:type="dxa"/>
            <w:shd w:val="clear" w:color="auto" w:fill="auto"/>
          </w:tcPr>
          <w:p w14:paraId="3D2A40F2" w14:textId="77777777" w:rsidR="00BA1AAB" w:rsidRPr="007F2FB9" w:rsidRDefault="00BA1AAB" w:rsidP="00C04C49">
            <w:pPr>
              <w:pStyle w:val="TAL"/>
              <w:rPr>
                <w:lang w:eastAsia="zh-CN"/>
              </w:rPr>
            </w:pPr>
            <w:r w:rsidRPr="007F2FB9">
              <w:rPr>
                <w:lang w:eastAsia="zh-CN"/>
              </w:rPr>
              <w:t xml:space="preserve">      </w:t>
            </w:r>
            <w:r w:rsidRPr="007F2FB9">
              <w:t>dl-PRS-NumSymbols-r16</w:t>
            </w:r>
          </w:p>
        </w:tc>
        <w:tc>
          <w:tcPr>
            <w:tcW w:w="2377" w:type="dxa"/>
            <w:shd w:val="clear" w:color="auto" w:fill="auto"/>
          </w:tcPr>
          <w:p w14:paraId="190A4FAB" w14:textId="77777777" w:rsidR="00BA1AAB" w:rsidRPr="007F2FB9" w:rsidRDefault="00BA1AAB" w:rsidP="00C04C49">
            <w:pPr>
              <w:pStyle w:val="TAL"/>
              <w:rPr>
                <w:lang w:eastAsia="zh-CN"/>
              </w:rPr>
            </w:pPr>
            <w:r w:rsidRPr="007F2FB9">
              <w:rPr>
                <w:lang w:eastAsia="zh-CN"/>
              </w:rPr>
              <w:t>n4</w:t>
            </w:r>
          </w:p>
        </w:tc>
        <w:tc>
          <w:tcPr>
            <w:tcW w:w="1590" w:type="dxa"/>
            <w:shd w:val="clear" w:color="auto" w:fill="auto"/>
          </w:tcPr>
          <w:p w14:paraId="3B9F1F19" w14:textId="77777777" w:rsidR="00BA1AAB" w:rsidRPr="007F2FB9" w:rsidRDefault="00BA1AAB" w:rsidP="00C04C49">
            <w:pPr>
              <w:pStyle w:val="TAL"/>
              <w:rPr>
                <w:rFonts w:eastAsia="MS Mincho"/>
              </w:rPr>
            </w:pPr>
          </w:p>
        </w:tc>
        <w:tc>
          <w:tcPr>
            <w:tcW w:w="1104" w:type="dxa"/>
            <w:shd w:val="clear" w:color="auto" w:fill="auto"/>
          </w:tcPr>
          <w:p w14:paraId="6278E2F6" w14:textId="77777777" w:rsidR="00BA1AAB" w:rsidRPr="007F2FB9" w:rsidRDefault="00BA1AAB" w:rsidP="00C04C49">
            <w:pPr>
              <w:pStyle w:val="TAL"/>
              <w:rPr>
                <w:rFonts w:eastAsia="MS Mincho"/>
              </w:rPr>
            </w:pPr>
          </w:p>
        </w:tc>
      </w:tr>
      <w:tr w:rsidR="00BA1AAB" w:rsidRPr="007F2FB9" w14:paraId="7F8AD0CF" w14:textId="77777777" w:rsidTr="00C04C49">
        <w:trPr>
          <w:jc w:val="center"/>
        </w:trPr>
        <w:tc>
          <w:tcPr>
            <w:tcW w:w="4535" w:type="dxa"/>
            <w:shd w:val="clear" w:color="auto" w:fill="auto"/>
          </w:tcPr>
          <w:p w14:paraId="100556E5" w14:textId="77777777" w:rsidR="00BA1AAB" w:rsidRPr="007F2FB9" w:rsidRDefault="00BA1AAB" w:rsidP="00C04C49">
            <w:pPr>
              <w:pStyle w:val="TAL"/>
              <w:rPr>
                <w:lang w:eastAsia="zh-CN"/>
              </w:rPr>
            </w:pPr>
            <w:r w:rsidRPr="007F2FB9">
              <w:rPr>
                <w:lang w:eastAsia="zh-CN"/>
              </w:rPr>
              <w:t xml:space="preserve">      </w:t>
            </w:r>
            <w:r w:rsidRPr="007F2FB9">
              <w:t>dl-PRS-MutingOption1-r16</w:t>
            </w:r>
          </w:p>
        </w:tc>
        <w:tc>
          <w:tcPr>
            <w:tcW w:w="2377" w:type="dxa"/>
            <w:shd w:val="clear" w:color="auto" w:fill="auto"/>
          </w:tcPr>
          <w:p w14:paraId="37E35A45"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280AE30F" w14:textId="77777777" w:rsidR="00BA1AAB" w:rsidRPr="007F2FB9" w:rsidRDefault="00BA1AAB" w:rsidP="00C04C49">
            <w:pPr>
              <w:pStyle w:val="TAL"/>
              <w:rPr>
                <w:rFonts w:eastAsia="MS Mincho"/>
              </w:rPr>
            </w:pPr>
          </w:p>
        </w:tc>
        <w:tc>
          <w:tcPr>
            <w:tcW w:w="1104" w:type="dxa"/>
            <w:shd w:val="clear" w:color="auto" w:fill="auto"/>
          </w:tcPr>
          <w:p w14:paraId="44B56FB2" w14:textId="77777777" w:rsidR="00BA1AAB" w:rsidRPr="007F2FB9" w:rsidRDefault="00BA1AAB" w:rsidP="00C04C49">
            <w:pPr>
              <w:pStyle w:val="TAL"/>
              <w:rPr>
                <w:rFonts w:eastAsia="MS Mincho"/>
              </w:rPr>
            </w:pPr>
          </w:p>
        </w:tc>
      </w:tr>
      <w:tr w:rsidR="00BA1AAB" w:rsidRPr="007F2FB9" w14:paraId="30F9BC49" w14:textId="77777777" w:rsidTr="00C04C49">
        <w:trPr>
          <w:jc w:val="center"/>
        </w:trPr>
        <w:tc>
          <w:tcPr>
            <w:tcW w:w="4535" w:type="dxa"/>
            <w:shd w:val="clear" w:color="auto" w:fill="auto"/>
          </w:tcPr>
          <w:p w14:paraId="0B798A8A" w14:textId="77777777" w:rsidR="00BA1AAB" w:rsidRPr="007F2FB9" w:rsidRDefault="00BA1AAB" w:rsidP="00C04C49">
            <w:pPr>
              <w:pStyle w:val="TAL"/>
              <w:rPr>
                <w:lang w:eastAsia="zh-CN"/>
              </w:rPr>
            </w:pPr>
            <w:r w:rsidRPr="007F2FB9">
              <w:rPr>
                <w:lang w:eastAsia="zh-CN"/>
              </w:rPr>
              <w:t xml:space="preserve">      </w:t>
            </w:r>
            <w:r w:rsidRPr="007F2FB9">
              <w:t>dl-PRS-MutingOption2-r16</w:t>
            </w:r>
          </w:p>
        </w:tc>
        <w:tc>
          <w:tcPr>
            <w:tcW w:w="2377" w:type="dxa"/>
            <w:shd w:val="clear" w:color="auto" w:fill="auto"/>
          </w:tcPr>
          <w:p w14:paraId="50C494D7"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208EEB9A" w14:textId="77777777" w:rsidR="00BA1AAB" w:rsidRPr="007F2FB9" w:rsidRDefault="00BA1AAB" w:rsidP="00C04C49">
            <w:pPr>
              <w:pStyle w:val="TAL"/>
              <w:rPr>
                <w:rFonts w:eastAsia="MS Mincho"/>
              </w:rPr>
            </w:pPr>
          </w:p>
        </w:tc>
        <w:tc>
          <w:tcPr>
            <w:tcW w:w="1104" w:type="dxa"/>
            <w:shd w:val="clear" w:color="auto" w:fill="auto"/>
          </w:tcPr>
          <w:p w14:paraId="25F13136" w14:textId="77777777" w:rsidR="00BA1AAB" w:rsidRPr="007F2FB9" w:rsidRDefault="00BA1AAB" w:rsidP="00C04C49">
            <w:pPr>
              <w:pStyle w:val="TAL"/>
              <w:rPr>
                <w:rFonts w:eastAsia="MS Mincho"/>
              </w:rPr>
            </w:pPr>
          </w:p>
        </w:tc>
      </w:tr>
      <w:tr w:rsidR="00BA1AAB" w:rsidRPr="007F2FB9" w14:paraId="115F9F0A" w14:textId="77777777" w:rsidTr="00C04C49">
        <w:trPr>
          <w:jc w:val="center"/>
        </w:trPr>
        <w:tc>
          <w:tcPr>
            <w:tcW w:w="4535" w:type="dxa"/>
            <w:shd w:val="clear" w:color="auto" w:fill="auto"/>
          </w:tcPr>
          <w:p w14:paraId="77B903EC" w14:textId="77777777" w:rsidR="00BA1AAB" w:rsidRPr="007F2FB9" w:rsidRDefault="00BA1AAB" w:rsidP="00C04C49">
            <w:pPr>
              <w:pStyle w:val="TAL"/>
              <w:rPr>
                <w:lang w:eastAsia="zh-CN"/>
              </w:rPr>
            </w:pPr>
            <w:r w:rsidRPr="007F2FB9">
              <w:rPr>
                <w:lang w:eastAsia="zh-CN"/>
              </w:rPr>
              <w:t xml:space="preserve">      </w:t>
            </w:r>
            <w:r w:rsidRPr="007F2FB9">
              <w:t>dl-PRS-ResourcePower-r16</w:t>
            </w:r>
          </w:p>
        </w:tc>
        <w:tc>
          <w:tcPr>
            <w:tcW w:w="2377" w:type="dxa"/>
            <w:shd w:val="clear" w:color="auto" w:fill="auto"/>
          </w:tcPr>
          <w:p w14:paraId="0FD878E9" w14:textId="77777777" w:rsidR="00BA1AAB" w:rsidRPr="007F2FB9" w:rsidRDefault="00BA1AAB" w:rsidP="00C04C49">
            <w:pPr>
              <w:pStyle w:val="TAL"/>
              <w:rPr>
                <w:lang w:eastAsia="zh-CN"/>
              </w:rPr>
            </w:pPr>
            <w:r w:rsidRPr="007F2FB9">
              <w:rPr>
                <w:lang w:eastAsia="zh-CN"/>
              </w:rPr>
              <w:t>27</w:t>
            </w:r>
          </w:p>
        </w:tc>
        <w:tc>
          <w:tcPr>
            <w:tcW w:w="1590" w:type="dxa"/>
            <w:shd w:val="clear" w:color="auto" w:fill="auto"/>
          </w:tcPr>
          <w:p w14:paraId="7EA34600" w14:textId="77777777" w:rsidR="00BA1AAB" w:rsidRPr="007F2FB9" w:rsidRDefault="00BA1AAB" w:rsidP="00C04C49">
            <w:pPr>
              <w:pStyle w:val="TAL"/>
              <w:rPr>
                <w:rFonts w:eastAsia="MS Mincho"/>
              </w:rPr>
            </w:pPr>
          </w:p>
        </w:tc>
        <w:tc>
          <w:tcPr>
            <w:tcW w:w="1104" w:type="dxa"/>
            <w:shd w:val="clear" w:color="auto" w:fill="auto"/>
          </w:tcPr>
          <w:p w14:paraId="58C17984" w14:textId="77777777" w:rsidR="00BA1AAB" w:rsidRPr="007F2FB9" w:rsidRDefault="00BA1AAB" w:rsidP="00C04C49">
            <w:pPr>
              <w:pStyle w:val="TAL"/>
              <w:rPr>
                <w:rFonts w:eastAsia="MS Mincho"/>
              </w:rPr>
            </w:pPr>
          </w:p>
        </w:tc>
      </w:tr>
      <w:tr w:rsidR="00BA1AAB" w:rsidRPr="007F2FB9" w14:paraId="4A8262A5" w14:textId="77777777" w:rsidTr="00C04C49">
        <w:trPr>
          <w:jc w:val="center"/>
        </w:trPr>
        <w:tc>
          <w:tcPr>
            <w:tcW w:w="4535" w:type="dxa"/>
            <w:shd w:val="clear" w:color="auto" w:fill="auto"/>
          </w:tcPr>
          <w:p w14:paraId="1C64ED32" w14:textId="77777777" w:rsidR="00BA1AAB" w:rsidRPr="007F2FB9" w:rsidRDefault="00BA1AAB" w:rsidP="00C04C49">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66EC513B" w14:textId="77777777" w:rsidR="00BA1AAB" w:rsidRPr="007F2FB9" w:rsidRDefault="00BA1AAB" w:rsidP="00C04C49">
            <w:pPr>
              <w:pStyle w:val="TAL"/>
              <w:rPr>
                <w:lang w:eastAsia="zh-CN"/>
              </w:rPr>
            </w:pPr>
            <w:r w:rsidRPr="007F2FB9">
              <w:rPr>
                <w:lang w:eastAsia="zh-CN"/>
              </w:rPr>
              <w:t>1 entry</w:t>
            </w:r>
          </w:p>
        </w:tc>
        <w:tc>
          <w:tcPr>
            <w:tcW w:w="1590" w:type="dxa"/>
            <w:shd w:val="clear" w:color="auto" w:fill="auto"/>
          </w:tcPr>
          <w:p w14:paraId="12F53BDF" w14:textId="77777777" w:rsidR="00BA1AAB" w:rsidRPr="007F2FB9" w:rsidRDefault="00BA1AAB" w:rsidP="00C04C49">
            <w:pPr>
              <w:pStyle w:val="TAL"/>
              <w:rPr>
                <w:rFonts w:eastAsia="MS Mincho"/>
              </w:rPr>
            </w:pPr>
          </w:p>
        </w:tc>
        <w:tc>
          <w:tcPr>
            <w:tcW w:w="1104" w:type="dxa"/>
            <w:shd w:val="clear" w:color="auto" w:fill="auto"/>
          </w:tcPr>
          <w:p w14:paraId="6506A204" w14:textId="77777777" w:rsidR="00BA1AAB" w:rsidRPr="007F2FB9" w:rsidRDefault="00BA1AAB" w:rsidP="00C04C49">
            <w:pPr>
              <w:pStyle w:val="TAL"/>
              <w:rPr>
                <w:rFonts w:eastAsia="MS Mincho"/>
              </w:rPr>
            </w:pPr>
          </w:p>
        </w:tc>
      </w:tr>
      <w:tr w:rsidR="00BA1AAB" w:rsidRPr="007F2FB9" w14:paraId="3695F3B8" w14:textId="77777777" w:rsidTr="00C04C49">
        <w:trPr>
          <w:jc w:val="center"/>
        </w:trPr>
        <w:tc>
          <w:tcPr>
            <w:tcW w:w="4535" w:type="dxa"/>
            <w:shd w:val="clear" w:color="auto" w:fill="auto"/>
          </w:tcPr>
          <w:p w14:paraId="070F4310" w14:textId="77777777" w:rsidR="00BA1AAB" w:rsidRPr="007F2FB9" w:rsidRDefault="00BA1AAB" w:rsidP="00C04C49">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6F8C7E99" w14:textId="77777777" w:rsidR="00BA1AAB" w:rsidRPr="007F2FB9" w:rsidRDefault="00BA1AAB" w:rsidP="00C04C49">
            <w:pPr>
              <w:pStyle w:val="TAL"/>
              <w:rPr>
                <w:lang w:eastAsia="zh-CN"/>
              </w:rPr>
            </w:pPr>
          </w:p>
        </w:tc>
        <w:tc>
          <w:tcPr>
            <w:tcW w:w="1590" w:type="dxa"/>
            <w:shd w:val="clear" w:color="auto" w:fill="auto"/>
          </w:tcPr>
          <w:p w14:paraId="7BE19FDA" w14:textId="77777777" w:rsidR="00BA1AAB" w:rsidRPr="007F2FB9" w:rsidRDefault="00BA1AAB" w:rsidP="00C04C49">
            <w:pPr>
              <w:pStyle w:val="TAL"/>
              <w:rPr>
                <w:lang w:eastAsia="zh-CN"/>
              </w:rPr>
            </w:pPr>
            <w:r w:rsidRPr="007F2FB9">
              <w:rPr>
                <w:lang w:eastAsia="zh-CN"/>
              </w:rPr>
              <w:t>entry 1</w:t>
            </w:r>
          </w:p>
        </w:tc>
        <w:tc>
          <w:tcPr>
            <w:tcW w:w="1104" w:type="dxa"/>
            <w:shd w:val="clear" w:color="auto" w:fill="auto"/>
          </w:tcPr>
          <w:p w14:paraId="19BE5A2B" w14:textId="77777777" w:rsidR="00BA1AAB" w:rsidRPr="007F2FB9" w:rsidRDefault="00BA1AAB" w:rsidP="00C04C49">
            <w:pPr>
              <w:pStyle w:val="TAL"/>
              <w:rPr>
                <w:rFonts w:eastAsia="MS Mincho"/>
              </w:rPr>
            </w:pPr>
          </w:p>
        </w:tc>
      </w:tr>
      <w:tr w:rsidR="00BA1AAB" w:rsidRPr="007F2FB9" w14:paraId="04A0496A" w14:textId="77777777" w:rsidTr="00C04C49">
        <w:trPr>
          <w:jc w:val="center"/>
        </w:trPr>
        <w:tc>
          <w:tcPr>
            <w:tcW w:w="4535" w:type="dxa"/>
            <w:shd w:val="clear" w:color="auto" w:fill="auto"/>
          </w:tcPr>
          <w:p w14:paraId="31B3BA5A" w14:textId="77777777" w:rsidR="00BA1AAB" w:rsidRPr="007F2FB9" w:rsidRDefault="00BA1AAB" w:rsidP="00C04C49">
            <w:pPr>
              <w:pStyle w:val="TAL"/>
              <w:rPr>
                <w:lang w:eastAsia="zh-CN"/>
              </w:rPr>
            </w:pPr>
            <w:r w:rsidRPr="007F2FB9">
              <w:rPr>
                <w:lang w:eastAsia="zh-CN"/>
              </w:rPr>
              <w:t xml:space="preserve">          </w:t>
            </w:r>
            <w:r w:rsidRPr="007F2FB9">
              <w:t>nr-DL-PRS-ResourceID-r16</w:t>
            </w:r>
          </w:p>
        </w:tc>
        <w:tc>
          <w:tcPr>
            <w:tcW w:w="2377" w:type="dxa"/>
            <w:shd w:val="clear" w:color="auto" w:fill="auto"/>
          </w:tcPr>
          <w:p w14:paraId="5700E6BC"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58A0A48B" w14:textId="77777777" w:rsidR="00BA1AAB" w:rsidRPr="007F2FB9" w:rsidRDefault="00BA1AAB" w:rsidP="00C04C49">
            <w:pPr>
              <w:pStyle w:val="TAL"/>
              <w:rPr>
                <w:rFonts w:eastAsia="MS Mincho"/>
              </w:rPr>
            </w:pPr>
          </w:p>
        </w:tc>
        <w:tc>
          <w:tcPr>
            <w:tcW w:w="1104" w:type="dxa"/>
            <w:shd w:val="clear" w:color="auto" w:fill="auto"/>
          </w:tcPr>
          <w:p w14:paraId="25D55811" w14:textId="77777777" w:rsidR="00BA1AAB" w:rsidRPr="007F2FB9" w:rsidRDefault="00BA1AAB" w:rsidP="00C04C49">
            <w:pPr>
              <w:pStyle w:val="TAL"/>
              <w:rPr>
                <w:rFonts w:eastAsia="MS Mincho"/>
              </w:rPr>
            </w:pPr>
          </w:p>
        </w:tc>
      </w:tr>
      <w:tr w:rsidR="00BA1AAB" w:rsidRPr="007F2FB9" w14:paraId="0FBC0F71" w14:textId="77777777" w:rsidTr="00C04C49">
        <w:trPr>
          <w:jc w:val="center"/>
        </w:trPr>
        <w:tc>
          <w:tcPr>
            <w:tcW w:w="4535" w:type="dxa"/>
            <w:shd w:val="clear" w:color="auto" w:fill="auto"/>
          </w:tcPr>
          <w:p w14:paraId="142D14B1" w14:textId="77777777" w:rsidR="00BA1AAB" w:rsidRPr="007F2FB9" w:rsidRDefault="00BA1AAB" w:rsidP="00C04C49">
            <w:pPr>
              <w:pStyle w:val="TAL"/>
              <w:rPr>
                <w:lang w:eastAsia="zh-CN"/>
              </w:rPr>
            </w:pPr>
            <w:r w:rsidRPr="007F2FB9">
              <w:rPr>
                <w:lang w:eastAsia="zh-CN"/>
              </w:rPr>
              <w:t xml:space="preserve">          </w:t>
            </w:r>
            <w:r w:rsidRPr="007F2FB9">
              <w:t>dl-PRS-SequenceID-r16</w:t>
            </w:r>
          </w:p>
        </w:tc>
        <w:tc>
          <w:tcPr>
            <w:tcW w:w="2377" w:type="dxa"/>
            <w:shd w:val="clear" w:color="auto" w:fill="auto"/>
          </w:tcPr>
          <w:p w14:paraId="207F9216"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591409EB" w14:textId="77777777" w:rsidR="00BA1AAB" w:rsidRPr="007F2FB9" w:rsidRDefault="00BA1AAB" w:rsidP="00C04C49">
            <w:pPr>
              <w:pStyle w:val="TAL"/>
              <w:rPr>
                <w:rFonts w:eastAsia="MS Mincho"/>
              </w:rPr>
            </w:pPr>
          </w:p>
        </w:tc>
        <w:tc>
          <w:tcPr>
            <w:tcW w:w="1104" w:type="dxa"/>
            <w:shd w:val="clear" w:color="auto" w:fill="auto"/>
          </w:tcPr>
          <w:p w14:paraId="70CD517D" w14:textId="77777777" w:rsidR="00BA1AAB" w:rsidRPr="007F2FB9" w:rsidRDefault="00BA1AAB" w:rsidP="00C04C49">
            <w:pPr>
              <w:pStyle w:val="TAL"/>
              <w:rPr>
                <w:rFonts w:eastAsia="MS Mincho"/>
              </w:rPr>
            </w:pPr>
          </w:p>
        </w:tc>
      </w:tr>
      <w:tr w:rsidR="00BA1AAB" w:rsidRPr="007F2FB9" w14:paraId="147FE129" w14:textId="77777777" w:rsidTr="00C04C49">
        <w:trPr>
          <w:jc w:val="center"/>
        </w:trPr>
        <w:tc>
          <w:tcPr>
            <w:tcW w:w="4535" w:type="dxa"/>
            <w:shd w:val="clear" w:color="auto" w:fill="auto"/>
          </w:tcPr>
          <w:p w14:paraId="3CA90C3C" w14:textId="77777777" w:rsidR="00BA1AAB" w:rsidRPr="007F2FB9" w:rsidRDefault="00BA1AAB" w:rsidP="00C04C49">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3C473DC0" w14:textId="77777777" w:rsidR="00BA1AAB" w:rsidRPr="007F2FB9" w:rsidRDefault="00BA1AAB" w:rsidP="00C04C49">
            <w:pPr>
              <w:pStyle w:val="TAL"/>
              <w:rPr>
                <w:lang w:eastAsia="zh-CN"/>
              </w:rPr>
            </w:pPr>
          </w:p>
        </w:tc>
        <w:tc>
          <w:tcPr>
            <w:tcW w:w="1590" w:type="dxa"/>
            <w:shd w:val="clear" w:color="auto" w:fill="auto"/>
          </w:tcPr>
          <w:p w14:paraId="1418D46E" w14:textId="77777777" w:rsidR="00BA1AAB" w:rsidRPr="007F2FB9" w:rsidRDefault="00BA1AAB" w:rsidP="00C04C49">
            <w:pPr>
              <w:pStyle w:val="TAL"/>
              <w:rPr>
                <w:rFonts w:eastAsia="MS Mincho"/>
              </w:rPr>
            </w:pPr>
          </w:p>
        </w:tc>
        <w:tc>
          <w:tcPr>
            <w:tcW w:w="1104" w:type="dxa"/>
            <w:shd w:val="clear" w:color="auto" w:fill="auto"/>
          </w:tcPr>
          <w:p w14:paraId="179A4619" w14:textId="77777777" w:rsidR="00BA1AAB" w:rsidRPr="007F2FB9" w:rsidRDefault="00BA1AAB" w:rsidP="00C04C49">
            <w:pPr>
              <w:pStyle w:val="TAL"/>
              <w:rPr>
                <w:rFonts w:eastAsia="MS Mincho"/>
              </w:rPr>
            </w:pPr>
          </w:p>
        </w:tc>
      </w:tr>
      <w:tr w:rsidR="00BA1AAB" w:rsidRPr="007F2FB9" w14:paraId="740BF4A4" w14:textId="77777777" w:rsidTr="00C04C49">
        <w:trPr>
          <w:jc w:val="center"/>
        </w:trPr>
        <w:tc>
          <w:tcPr>
            <w:tcW w:w="4535" w:type="dxa"/>
            <w:shd w:val="clear" w:color="auto" w:fill="auto"/>
          </w:tcPr>
          <w:p w14:paraId="08ED9E97" w14:textId="77777777" w:rsidR="00BA1AAB" w:rsidRPr="007F2FB9" w:rsidRDefault="00BA1AAB" w:rsidP="00C04C49">
            <w:pPr>
              <w:pStyle w:val="TAL"/>
              <w:rPr>
                <w:lang w:eastAsia="zh-CN"/>
              </w:rPr>
            </w:pPr>
            <w:r w:rsidRPr="007F2FB9">
              <w:rPr>
                <w:lang w:eastAsia="zh-CN"/>
              </w:rPr>
              <w:t xml:space="preserve">            n2</w:t>
            </w:r>
            <w:r w:rsidRPr="007F2FB9">
              <w:t>-r16</w:t>
            </w:r>
          </w:p>
        </w:tc>
        <w:tc>
          <w:tcPr>
            <w:tcW w:w="2377" w:type="dxa"/>
            <w:shd w:val="clear" w:color="auto" w:fill="auto"/>
          </w:tcPr>
          <w:p w14:paraId="1EE9BF47"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085BD805" w14:textId="77777777" w:rsidR="00BA1AAB" w:rsidRPr="007F2FB9" w:rsidRDefault="00BA1AAB" w:rsidP="00C04C49">
            <w:pPr>
              <w:pStyle w:val="TAL"/>
              <w:rPr>
                <w:rFonts w:eastAsia="MS Mincho"/>
              </w:rPr>
            </w:pPr>
          </w:p>
        </w:tc>
        <w:tc>
          <w:tcPr>
            <w:tcW w:w="1104" w:type="dxa"/>
            <w:shd w:val="clear" w:color="auto" w:fill="auto"/>
          </w:tcPr>
          <w:p w14:paraId="467AE765" w14:textId="77777777" w:rsidR="00BA1AAB" w:rsidRPr="007F2FB9" w:rsidRDefault="00BA1AAB" w:rsidP="00C04C49">
            <w:pPr>
              <w:pStyle w:val="TAL"/>
              <w:rPr>
                <w:rFonts w:eastAsia="MS Mincho"/>
              </w:rPr>
            </w:pPr>
            <w:r w:rsidRPr="007F2FB9">
              <w:rPr>
                <w:lang w:eastAsia="zh-CN"/>
              </w:rPr>
              <w:t>Sub-test 1</w:t>
            </w:r>
          </w:p>
        </w:tc>
      </w:tr>
      <w:tr w:rsidR="00BA1AAB" w:rsidRPr="007F2FB9" w14:paraId="720D3ABD" w14:textId="77777777" w:rsidTr="00C04C49">
        <w:trPr>
          <w:jc w:val="center"/>
        </w:trPr>
        <w:tc>
          <w:tcPr>
            <w:tcW w:w="4535" w:type="dxa"/>
            <w:shd w:val="clear" w:color="auto" w:fill="auto"/>
          </w:tcPr>
          <w:p w14:paraId="09B52773" w14:textId="77777777" w:rsidR="00BA1AAB" w:rsidRPr="007F2FB9" w:rsidRDefault="00BA1AAB" w:rsidP="00C04C49">
            <w:pPr>
              <w:pStyle w:val="TAL"/>
              <w:rPr>
                <w:lang w:eastAsia="zh-CN"/>
              </w:rPr>
            </w:pPr>
            <w:r w:rsidRPr="007F2FB9">
              <w:rPr>
                <w:lang w:eastAsia="zh-CN"/>
              </w:rPr>
              <w:t xml:space="preserve">            n4</w:t>
            </w:r>
            <w:r w:rsidRPr="007F2FB9">
              <w:t>-r16</w:t>
            </w:r>
          </w:p>
        </w:tc>
        <w:tc>
          <w:tcPr>
            <w:tcW w:w="2377" w:type="dxa"/>
            <w:shd w:val="clear" w:color="auto" w:fill="auto"/>
          </w:tcPr>
          <w:p w14:paraId="05B7219A"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5D90B49C" w14:textId="77777777" w:rsidR="00BA1AAB" w:rsidRPr="007F2FB9" w:rsidRDefault="00BA1AAB" w:rsidP="00C04C49">
            <w:pPr>
              <w:pStyle w:val="TAL"/>
              <w:rPr>
                <w:rFonts w:eastAsia="MS Mincho"/>
              </w:rPr>
            </w:pPr>
          </w:p>
        </w:tc>
        <w:tc>
          <w:tcPr>
            <w:tcW w:w="1104" w:type="dxa"/>
            <w:shd w:val="clear" w:color="auto" w:fill="auto"/>
          </w:tcPr>
          <w:p w14:paraId="136DB032" w14:textId="77777777" w:rsidR="00BA1AAB" w:rsidRPr="007F2FB9" w:rsidRDefault="00BA1AAB" w:rsidP="00C04C49">
            <w:pPr>
              <w:pStyle w:val="TAL"/>
              <w:rPr>
                <w:rFonts w:eastAsia="MS Mincho"/>
              </w:rPr>
            </w:pPr>
            <w:r w:rsidRPr="007F2FB9">
              <w:rPr>
                <w:lang w:eastAsia="zh-CN"/>
              </w:rPr>
              <w:t>Sub-test 2</w:t>
            </w:r>
          </w:p>
        </w:tc>
      </w:tr>
      <w:tr w:rsidR="00BA1AAB" w:rsidRPr="007F2FB9" w14:paraId="5C87A3D7" w14:textId="77777777" w:rsidTr="00C04C49">
        <w:trPr>
          <w:jc w:val="center"/>
        </w:trPr>
        <w:tc>
          <w:tcPr>
            <w:tcW w:w="4535" w:type="dxa"/>
            <w:shd w:val="clear" w:color="auto" w:fill="auto"/>
          </w:tcPr>
          <w:p w14:paraId="009356EE"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2F7A9C16" w14:textId="77777777" w:rsidR="00BA1AAB" w:rsidRPr="007F2FB9" w:rsidRDefault="00BA1AAB" w:rsidP="00C04C49">
            <w:pPr>
              <w:pStyle w:val="TAL"/>
              <w:rPr>
                <w:lang w:eastAsia="zh-CN"/>
              </w:rPr>
            </w:pPr>
          </w:p>
        </w:tc>
        <w:tc>
          <w:tcPr>
            <w:tcW w:w="1590" w:type="dxa"/>
            <w:shd w:val="clear" w:color="auto" w:fill="auto"/>
          </w:tcPr>
          <w:p w14:paraId="0DC2D79B" w14:textId="77777777" w:rsidR="00BA1AAB" w:rsidRPr="007F2FB9" w:rsidRDefault="00BA1AAB" w:rsidP="00C04C49">
            <w:pPr>
              <w:pStyle w:val="TAL"/>
              <w:rPr>
                <w:rFonts w:eastAsia="MS Mincho"/>
              </w:rPr>
            </w:pPr>
          </w:p>
        </w:tc>
        <w:tc>
          <w:tcPr>
            <w:tcW w:w="1104" w:type="dxa"/>
            <w:shd w:val="clear" w:color="auto" w:fill="auto"/>
          </w:tcPr>
          <w:p w14:paraId="06D60B99" w14:textId="77777777" w:rsidR="00BA1AAB" w:rsidRPr="007F2FB9" w:rsidRDefault="00BA1AAB" w:rsidP="00C04C49">
            <w:pPr>
              <w:pStyle w:val="TAL"/>
              <w:rPr>
                <w:rFonts w:eastAsia="MS Mincho"/>
              </w:rPr>
            </w:pPr>
          </w:p>
        </w:tc>
      </w:tr>
      <w:tr w:rsidR="00BA1AAB" w:rsidRPr="007F2FB9" w14:paraId="437A81C5" w14:textId="77777777" w:rsidTr="00C04C49">
        <w:trPr>
          <w:jc w:val="center"/>
        </w:trPr>
        <w:tc>
          <w:tcPr>
            <w:tcW w:w="4535" w:type="dxa"/>
            <w:vMerge w:val="restart"/>
            <w:shd w:val="clear" w:color="auto" w:fill="auto"/>
          </w:tcPr>
          <w:p w14:paraId="5AA55A97" w14:textId="77777777" w:rsidR="00BA1AAB" w:rsidRPr="007F2FB9" w:rsidRDefault="00BA1AAB" w:rsidP="00C04C49">
            <w:pPr>
              <w:pStyle w:val="TAL"/>
              <w:rPr>
                <w:lang w:eastAsia="zh-CN"/>
              </w:rPr>
            </w:pPr>
            <w:r w:rsidRPr="007F2FB9">
              <w:rPr>
                <w:lang w:eastAsia="zh-CN"/>
              </w:rPr>
              <w:t xml:space="preserve">          </w:t>
            </w:r>
            <w:r w:rsidRPr="007F2FB9">
              <w:t>dl-PRS-ResourceSlotOffset-r16</w:t>
            </w:r>
          </w:p>
        </w:tc>
        <w:tc>
          <w:tcPr>
            <w:tcW w:w="2377" w:type="dxa"/>
            <w:shd w:val="clear" w:color="auto" w:fill="auto"/>
          </w:tcPr>
          <w:p w14:paraId="14912F2C"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20CB5612" w14:textId="77777777" w:rsidR="00BA1AAB" w:rsidRPr="007F2FB9" w:rsidRDefault="00BA1AAB" w:rsidP="00C04C49">
            <w:pPr>
              <w:pStyle w:val="TAL"/>
              <w:rPr>
                <w:rFonts w:eastAsia="MS Mincho"/>
              </w:rPr>
            </w:pPr>
          </w:p>
        </w:tc>
        <w:tc>
          <w:tcPr>
            <w:tcW w:w="1104" w:type="dxa"/>
            <w:shd w:val="clear" w:color="auto" w:fill="auto"/>
          </w:tcPr>
          <w:p w14:paraId="33B1B506" w14:textId="77777777" w:rsidR="00BA1AAB" w:rsidRPr="007F2FB9" w:rsidRDefault="00BA1AAB" w:rsidP="00C04C49">
            <w:pPr>
              <w:pStyle w:val="TAL"/>
              <w:rPr>
                <w:rFonts w:eastAsia="MS Mincho"/>
              </w:rPr>
            </w:pPr>
            <w:r w:rsidRPr="007F2FB9">
              <w:rPr>
                <w:lang w:eastAsia="zh-CN"/>
              </w:rPr>
              <w:t>Sub-test 1</w:t>
            </w:r>
          </w:p>
        </w:tc>
      </w:tr>
      <w:tr w:rsidR="00BA1AAB" w:rsidRPr="007F2FB9" w14:paraId="16E9AFB3" w14:textId="77777777" w:rsidTr="00C04C49">
        <w:trPr>
          <w:jc w:val="center"/>
        </w:trPr>
        <w:tc>
          <w:tcPr>
            <w:tcW w:w="4535" w:type="dxa"/>
            <w:vMerge/>
            <w:shd w:val="clear" w:color="auto" w:fill="auto"/>
          </w:tcPr>
          <w:p w14:paraId="4DD12D32" w14:textId="77777777" w:rsidR="00BA1AAB" w:rsidRPr="007F2FB9" w:rsidRDefault="00BA1AAB" w:rsidP="00C04C49">
            <w:pPr>
              <w:pStyle w:val="TAL"/>
              <w:rPr>
                <w:lang w:eastAsia="zh-CN"/>
              </w:rPr>
            </w:pPr>
          </w:p>
        </w:tc>
        <w:tc>
          <w:tcPr>
            <w:tcW w:w="2377" w:type="dxa"/>
            <w:shd w:val="clear" w:color="auto" w:fill="auto"/>
          </w:tcPr>
          <w:p w14:paraId="6CBFADB4" w14:textId="77777777" w:rsidR="00BA1AAB" w:rsidRPr="007F2FB9" w:rsidRDefault="00BA1AAB" w:rsidP="00C04C49">
            <w:pPr>
              <w:pStyle w:val="TAL"/>
              <w:rPr>
                <w:lang w:eastAsia="zh-CN"/>
              </w:rPr>
            </w:pPr>
            <w:r w:rsidRPr="007F2FB9">
              <w:rPr>
                <w:lang w:eastAsia="zh-CN"/>
              </w:rPr>
              <w:t>4</w:t>
            </w:r>
          </w:p>
        </w:tc>
        <w:tc>
          <w:tcPr>
            <w:tcW w:w="1590" w:type="dxa"/>
            <w:shd w:val="clear" w:color="auto" w:fill="auto"/>
          </w:tcPr>
          <w:p w14:paraId="1077CABB" w14:textId="77777777" w:rsidR="00BA1AAB" w:rsidRPr="007F2FB9" w:rsidRDefault="00BA1AAB" w:rsidP="00C04C49">
            <w:pPr>
              <w:pStyle w:val="TAL"/>
              <w:rPr>
                <w:rFonts w:eastAsia="MS Mincho"/>
              </w:rPr>
            </w:pPr>
          </w:p>
        </w:tc>
        <w:tc>
          <w:tcPr>
            <w:tcW w:w="1104" w:type="dxa"/>
            <w:shd w:val="clear" w:color="auto" w:fill="auto"/>
          </w:tcPr>
          <w:p w14:paraId="5EA91078" w14:textId="77777777" w:rsidR="00BA1AAB" w:rsidRPr="007F2FB9" w:rsidRDefault="00BA1AAB" w:rsidP="00C04C49">
            <w:pPr>
              <w:pStyle w:val="TAL"/>
              <w:rPr>
                <w:rFonts w:eastAsia="MS Mincho"/>
              </w:rPr>
            </w:pPr>
            <w:r w:rsidRPr="007F2FB9">
              <w:rPr>
                <w:lang w:eastAsia="zh-CN"/>
              </w:rPr>
              <w:t>Sub-test 2</w:t>
            </w:r>
          </w:p>
        </w:tc>
      </w:tr>
      <w:tr w:rsidR="00BA1AAB" w:rsidRPr="007F2FB9" w14:paraId="08564ED3" w14:textId="77777777" w:rsidTr="00C04C49">
        <w:trPr>
          <w:jc w:val="center"/>
        </w:trPr>
        <w:tc>
          <w:tcPr>
            <w:tcW w:w="4535" w:type="dxa"/>
            <w:shd w:val="clear" w:color="auto" w:fill="auto"/>
          </w:tcPr>
          <w:p w14:paraId="1E063348" w14:textId="77777777" w:rsidR="00BA1AAB" w:rsidRPr="007F2FB9" w:rsidRDefault="00BA1AAB" w:rsidP="00C04C49">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6EEA0F0B"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24501A8D" w14:textId="77777777" w:rsidR="00BA1AAB" w:rsidRPr="007F2FB9" w:rsidRDefault="00BA1AAB" w:rsidP="00C04C49">
            <w:pPr>
              <w:pStyle w:val="TAL"/>
              <w:rPr>
                <w:rFonts w:eastAsia="MS Mincho"/>
              </w:rPr>
            </w:pPr>
          </w:p>
        </w:tc>
        <w:tc>
          <w:tcPr>
            <w:tcW w:w="1104" w:type="dxa"/>
            <w:shd w:val="clear" w:color="auto" w:fill="auto"/>
          </w:tcPr>
          <w:p w14:paraId="301748F3" w14:textId="77777777" w:rsidR="00BA1AAB" w:rsidRPr="007F2FB9" w:rsidRDefault="00BA1AAB" w:rsidP="00C04C49">
            <w:pPr>
              <w:pStyle w:val="TAL"/>
              <w:rPr>
                <w:rFonts w:eastAsia="MS Mincho"/>
              </w:rPr>
            </w:pPr>
          </w:p>
        </w:tc>
      </w:tr>
      <w:tr w:rsidR="00BA1AAB" w:rsidRPr="007F2FB9" w14:paraId="12F7FB4A" w14:textId="77777777" w:rsidTr="00C04C49">
        <w:trPr>
          <w:jc w:val="center"/>
        </w:trPr>
        <w:tc>
          <w:tcPr>
            <w:tcW w:w="4535" w:type="dxa"/>
            <w:shd w:val="clear" w:color="auto" w:fill="auto"/>
          </w:tcPr>
          <w:p w14:paraId="721A9F22" w14:textId="77777777" w:rsidR="00BA1AAB" w:rsidRPr="00596703" w:rsidRDefault="00BA1AAB" w:rsidP="00C04C49">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0257DB2F"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7F8048E7" w14:textId="77777777" w:rsidR="00BA1AAB" w:rsidRPr="007F2FB9" w:rsidRDefault="00BA1AAB" w:rsidP="00C04C49">
            <w:pPr>
              <w:pStyle w:val="TAL"/>
              <w:rPr>
                <w:rFonts w:eastAsia="MS Mincho"/>
              </w:rPr>
            </w:pPr>
          </w:p>
        </w:tc>
        <w:tc>
          <w:tcPr>
            <w:tcW w:w="1104" w:type="dxa"/>
            <w:shd w:val="clear" w:color="auto" w:fill="auto"/>
          </w:tcPr>
          <w:p w14:paraId="7779B3E9" w14:textId="77777777" w:rsidR="00BA1AAB" w:rsidRPr="007F2FB9" w:rsidRDefault="00BA1AAB" w:rsidP="00C04C49">
            <w:pPr>
              <w:pStyle w:val="TAL"/>
              <w:rPr>
                <w:rFonts w:eastAsia="MS Mincho"/>
              </w:rPr>
            </w:pPr>
          </w:p>
        </w:tc>
      </w:tr>
      <w:tr w:rsidR="00BA1AAB" w:rsidRPr="007F2FB9" w14:paraId="25F5FC7B" w14:textId="77777777" w:rsidTr="00C04C49">
        <w:trPr>
          <w:jc w:val="center"/>
        </w:trPr>
        <w:tc>
          <w:tcPr>
            <w:tcW w:w="4535" w:type="dxa"/>
            <w:shd w:val="clear" w:color="auto" w:fill="auto"/>
          </w:tcPr>
          <w:p w14:paraId="4E701348"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3CA0A359" w14:textId="77777777" w:rsidR="00BA1AAB" w:rsidRPr="007F2FB9" w:rsidRDefault="00BA1AAB" w:rsidP="00C04C49">
            <w:pPr>
              <w:pStyle w:val="TAL"/>
              <w:rPr>
                <w:lang w:eastAsia="zh-CN"/>
              </w:rPr>
            </w:pPr>
          </w:p>
        </w:tc>
        <w:tc>
          <w:tcPr>
            <w:tcW w:w="1590" w:type="dxa"/>
            <w:shd w:val="clear" w:color="auto" w:fill="auto"/>
          </w:tcPr>
          <w:p w14:paraId="79A76046" w14:textId="77777777" w:rsidR="00BA1AAB" w:rsidRPr="007F2FB9" w:rsidRDefault="00BA1AAB" w:rsidP="00C04C49">
            <w:pPr>
              <w:pStyle w:val="TAL"/>
              <w:rPr>
                <w:rFonts w:eastAsia="MS Mincho"/>
              </w:rPr>
            </w:pPr>
          </w:p>
        </w:tc>
        <w:tc>
          <w:tcPr>
            <w:tcW w:w="1104" w:type="dxa"/>
            <w:shd w:val="clear" w:color="auto" w:fill="auto"/>
          </w:tcPr>
          <w:p w14:paraId="2525608E" w14:textId="77777777" w:rsidR="00BA1AAB" w:rsidRPr="007F2FB9" w:rsidRDefault="00BA1AAB" w:rsidP="00C04C49">
            <w:pPr>
              <w:pStyle w:val="TAL"/>
              <w:rPr>
                <w:rFonts w:eastAsia="MS Mincho"/>
              </w:rPr>
            </w:pPr>
          </w:p>
        </w:tc>
      </w:tr>
      <w:tr w:rsidR="00BA1AAB" w:rsidRPr="007F2FB9" w14:paraId="25E01317" w14:textId="77777777" w:rsidTr="00C04C49">
        <w:trPr>
          <w:jc w:val="center"/>
        </w:trPr>
        <w:tc>
          <w:tcPr>
            <w:tcW w:w="4535" w:type="dxa"/>
            <w:shd w:val="clear" w:color="auto" w:fill="auto"/>
          </w:tcPr>
          <w:p w14:paraId="68E3CCCE"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0634D7AD" w14:textId="77777777" w:rsidR="00BA1AAB" w:rsidRPr="007F2FB9" w:rsidRDefault="00BA1AAB" w:rsidP="00C04C49">
            <w:pPr>
              <w:pStyle w:val="TAL"/>
              <w:rPr>
                <w:lang w:eastAsia="zh-CN"/>
              </w:rPr>
            </w:pPr>
          </w:p>
        </w:tc>
        <w:tc>
          <w:tcPr>
            <w:tcW w:w="1590" w:type="dxa"/>
            <w:shd w:val="clear" w:color="auto" w:fill="auto"/>
          </w:tcPr>
          <w:p w14:paraId="3442BD59" w14:textId="77777777" w:rsidR="00BA1AAB" w:rsidRPr="007F2FB9" w:rsidRDefault="00BA1AAB" w:rsidP="00C04C49">
            <w:pPr>
              <w:pStyle w:val="TAL"/>
              <w:rPr>
                <w:rFonts w:eastAsia="MS Mincho"/>
              </w:rPr>
            </w:pPr>
          </w:p>
        </w:tc>
        <w:tc>
          <w:tcPr>
            <w:tcW w:w="1104" w:type="dxa"/>
            <w:shd w:val="clear" w:color="auto" w:fill="auto"/>
          </w:tcPr>
          <w:p w14:paraId="7F66CD54" w14:textId="77777777" w:rsidR="00BA1AAB" w:rsidRPr="007F2FB9" w:rsidRDefault="00BA1AAB" w:rsidP="00C04C49">
            <w:pPr>
              <w:pStyle w:val="TAL"/>
              <w:rPr>
                <w:rFonts w:eastAsia="MS Mincho"/>
              </w:rPr>
            </w:pPr>
          </w:p>
        </w:tc>
      </w:tr>
      <w:tr w:rsidR="00BA1AAB" w:rsidRPr="007F2FB9" w14:paraId="1A5F6524" w14:textId="77777777" w:rsidTr="00C04C49">
        <w:trPr>
          <w:jc w:val="center"/>
        </w:trPr>
        <w:tc>
          <w:tcPr>
            <w:tcW w:w="4535" w:type="dxa"/>
            <w:shd w:val="clear" w:color="auto" w:fill="auto"/>
          </w:tcPr>
          <w:p w14:paraId="204931B3"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3304596C" w14:textId="77777777" w:rsidR="00BA1AAB" w:rsidRPr="007F2FB9" w:rsidRDefault="00BA1AAB" w:rsidP="00C04C49">
            <w:pPr>
              <w:pStyle w:val="TAL"/>
              <w:rPr>
                <w:lang w:eastAsia="zh-CN"/>
              </w:rPr>
            </w:pPr>
          </w:p>
        </w:tc>
        <w:tc>
          <w:tcPr>
            <w:tcW w:w="1590" w:type="dxa"/>
            <w:shd w:val="clear" w:color="auto" w:fill="auto"/>
          </w:tcPr>
          <w:p w14:paraId="48E76351" w14:textId="77777777" w:rsidR="00BA1AAB" w:rsidRPr="007F2FB9" w:rsidRDefault="00BA1AAB" w:rsidP="00C04C49">
            <w:pPr>
              <w:pStyle w:val="TAL"/>
              <w:rPr>
                <w:rFonts w:eastAsia="MS Mincho"/>
              </w:rPr>
            </w:pPr>
          </w:p>
        </w:tc>
        <w:tc>
          <w:tcPr>
            <w:tcW w:w="1104" w:type="dxa"/>
            <w:shd w:val="clear" w:color="auto" w:fill="auto"/>
          </w:tcPr>
          <w:p w14:paraId="6FDA0785" w14:textId="77777777" w:rsidR="00BA1AAB" w:rsidRPr="007F2FB9" w:rsidRDefault="00BA1AAB" w:rsidP="00C04C49">
            <w:pPr>
              <w:pStyle w:val="TAL"/>
              <w:rPr>
                <w:rFonts w:eastAsia="MS Mincho"/>
              </w:rPr>
            </w:pPr>
          </w:p>
        </w:tc>
      </w:tr>
      <w:tr w:rsidR="00BA1AAB" w:rsidRPr="007F2FB9" w14:paraId="5C5CE1F3" w14:textId="77777777" w:rsidTr="00C04C49">
        <w:trPr>
          <w:jc w:val="center"/>
        </w:trPr>
        <w:tc>
          <w:tcPr>
            <w:tcW w:w="4535" w:type="dxa"/>
            <w:shd w:val="clear" w:color="auto" w:fill="auto"/>
          </w:tcPr>
          <w:p w14:paraId="58B7D83D"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1FEF84EA" w14:textId="77777777" w:rsidR="00BA1AAB" w:rsidRPr="007F2FB9" w:rsidRDefault="00BA1AAB" w:rsidP="00C04C49">
            <w:pPr>
              <w:pStyle w:val="TAL"/>
              <w:rPr>
                <w:lang w:eastAsia="zh-CN"/>
              </w:rPr>
            </w:pPr>
          </w:p>
        </w:tc>
        <w:tc>
          <w:tcPr>
            <w:tcW w:w="1590" w:type="dxa"/>
            <w:shd w:val="clear" w:color="auto" w:fill="auto"/>
          </w:tcPr>
          <w:p w14:paraId="42CAB5F0" w14:textId="77777777" w:rsidR="00BA1AAB" w:rsidRPr="007F2FB9" w:rsidRDefault="00BA1AAB" w:rsidP="00C04C49">
            <w:pPr>
              <w:pStyle w:val="TAL"/>
              <w:rPr>
                <w:rFonts w:eastAsia="MS Mincho"/>
              </w:rPr>
            </w:pPr>
          </w:p>
        </w:tc>
        <w:tc>
          <w:tcPr>
            <w:tcW w:w="1104" w:type="dxa"/>
            <w:shd w:val="clear" w:color="auto" w:fill="auto"/>
          </w:tcPr>
          <w:p w14:paraId="75B2831D" w14:textId="77777777" w:rsidR="00BA1AAB" w:rsidRPr="007F2FB9" w:rsidRDefault="00BA1AAB" w:rsidP="00C04C49">
            <w:pPr>
              <w:pStyle w:val="TAL"/>
              <w:rPr>
                <w:rFonts w:eastAsia="MS Mincho"/>
              </w:rPr>
            </w:pPr>
          </w:p>
        </w:tc>
      </w:tr>
      <w:tr w:rsidR="00BA1AAB" w:rsidRPr="007F2FB9" w14:paraId="0C0B7391" w14:textId="77777777" w:rsidTr="00C04C49">
        <w:trPr>
          <w:jc w:val="center"/>
        </w:trPr>
        <w:tc>
          <w:tcPr>
            <w:tcW w:w="4535" w:type="dxa"/>
            <w:shd w:val="clear" w:color="auto" w:fill="auto"/>
          </w:tcPr>
          <w:p w14:paraId="72550F33" w14:textId="77777777" w:rsidR="00BA1AAB" w:rsidRPr="007F2FB9" w:rsidRDefault="00BA1AAB" w:rsidP="00C04C49">
            <w:pPr>
              <w:pStyle w:val="TAL"/>
            </w:pPr>
            <w:r w:rsidRPr="007F2FB9">
              <w:t>}</w:t>
            </w:r>
          </w:p>
        </w:tc>
        <w:tc>
          <w:tcPr>
            <w:tcW w:w="2377" w:type="dxa"/>
            <w:shd w:val="clear" w:color="auto" w:fill="auto"/>
          </w:tcPr>
          <w:p w14:paraId="44351542" w14:textId="77777777" w:rsidR="00BA1AAB" w:rsidRPr="007F2FB9" w:rsidRDefault="00BA1AAB" w:rsidP="00C04C49">
            <w:pPr>
              <w:pStyle w:val="TAL"/>
              <w:rPr>
                <w:lang w:eastAsia="zh-CN"/>
              </w:rPr>
            </w:pPr>
          </w:p>
        </w:tc>
        <w:tc>
          <w:tcPr>
            <w:tcW w:w="1590" w:type="dxa"/>
            <w:shd w:val="clear" w:color="auto" w:fill="auto"/>
          </w:tcPr>
          <w:p w14:paraId="437D56E0" w14:textId="77777777" w:rsidR="00BA1AAB" w:rsidRPr="007F2FB9" w:rsidRDefault="00BA1AAB" w:rsidP="00C04C49">
            <w:pPr>
              <w:pStyle w:val="TAL"/>
              <w:rPr>
                <w:rFonts w:eastAsia="MS Mincho"/>
              </w:rPr>
            </w:pPr>
          </w:p>
        </w:tc>
        <w:tc>
          <w:tcPr>
            <w:tcW w:w="1104" w:type="dxa"/>
            <w:shd w:val="clear" w:color="auto" w:fill="auto"/>
          </w:tcPr>
          <w:p w14:paraId="3A7A974F" w14:textId="77777777" w:rsidR="00BA1AAB" w:rsidRPr="007F2FB9" w:rsidRDefault="00BA1AAB" w:rsidP="00C04C49">
            <w:pPr>
              <w:pStyle w:val="TAL"/>
              <w:rPr>
                <w:rFonts w:eastAsia="MS Mincho"/>
              </w:rPr>
            </w:pPr>
          </w:p>
        </w:tc>
      </w:tr>
    </w:tbl>
    <w:p w14:paraId="2E5D2831" w14:textId="77777777" w:rsidR="00BA1AAB" w:rsidRPr="007F2FB9" w:rsidRDefault="00BA1AAB" w:rsidP="00BA1AAB">
      <w:pPr>
        <w:rPr>
          <w:lang w:eastAsia="zh-CN"/>
        </w:rPr>
      </w:pPr>
    </w:p>
    <w:p w14:paraId="46DBA137" w14:textId="77777777" w:rsidR="00BA1AAB" w:rsidRPr="007F2FB9" w:rsidRDefault="00BA1AAB" w:rsidP="00BA1AAB">
      <w:pPr>
        <w:pStyle w:val="TH"/>
      </w:pPr>
      <w:r w:rsidRPr="007F2FB9">
        <w:lastRenderedPageBreak/>
        <w:t xml:space="preserve">Table </w:t>
      </w:r>
      <w:r w:rsidRPr="007F2FB9">
        <w:rPr>
          <w:lang w:eastAsia="zh-CN"/>
        </w:rPr>
        <w:t>14.3.7.4.3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A1AAB" w:rsidRPr="007F2FB9" w14:paraId="78188A48" w14:textId="77777777" w:rsidTr="00C04C49">
        <w:tc>
          <w:tcPr>
            <w:tcW w:w="9741" w:type="dxa"/>
            <w:gridSpan w:val="4"/>
            <w:tcBorders>
              <w:top w:val="single" w:sz="4" w:space="0" w:color="auto"/>
              <w:left w:val="single" w:sz="4" w:space="0" w:color="auto"/>
              <w:bottom w:val="single" w:sz="4" w:space="0" w:color="auto"/>
              <w:right w:val="single" w:sz="4" w:space="0" w:color="auto"/>
            </w:tcBorders>
            <w:hideMark/>
          </w:tcPr>
          <w:p w14:paraId="72C48468" w14:textId="77777777" w:rsidR="00BA1AAB" w:rsidRPr="007F2FB9" w:rsidRDefault="00BA1AAB" w:rsidP="00C04C49">
            <w:pPr>
              <w:pStyle w:val="TAL"/>
            </w:pPr>
            <w:r w:rsidRPr="007F2FB9">
              <w:t xml:space="preserve">Derivation Path: </w:t>
            </w:r>
            <w:r w:rsidRPr="007F2FB9">
              <w:rPr>
                <w:rFonts w:eastAsia="MS Mincho"/>
              </w:rPr>
              <w:t xml:space="preserve">TS 37.355 [49] </w:t>
            </w:r>
            <w:r w:rsidRPr="007F2FB9">
              <w:t>clause 6.2</w:t>
            </w:r>
          </w:p>
        </w:tc>
      </w:tr>
      <w:tr w:rsidR="00BA1AAB" w:rsidRPr="007F2FB9" w14:paraId="0236F68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DD9C6" w14:textId="77777777" w:rsidR="00BA1AAB" w:rsidRPr="007F2FB9" w:rsidRDefault="00BA1AAB" w:rsidP="00C04C49">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8773E" w14:textId="77777777" w:rsidR="00BA1AAB" w:rsidRPr="007F2FB9" w:rsidRDefault="00BA1AAB" w:rsidP="00C04C49">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35818" w14:textId="77777777" w:rsidR="00BA1AAB" w:rsidRPr="007F2FB9" w:rsidRDefault="00BA1AAB" w:rsidP="00C04C49">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77100" w14:textId="77777777" w:rsidR="00BA1AAB" w:rsidRPr="007F2FB9" w:rsidRDefault="00BA1AAB" w:rsidP="00C04C49">
            <w:pPr>
              <w:pStyle w:val="TAH"/>
            </w:pPr>
            <w:r w:rsidRPr="007F2FB9">
              <w:t>Condition</w:t>
            </w:r>
          </w:p>
        </w:tc>
      </w:tr>
      <w:tr w:rsidR="00BA1AAB" w:rsidRPr="007F2FB9" w14:paraId="12C529E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B5CC0" w14:textId="77777777" w:rsidR="00BA1AAB" w:rsidRPr="007F2FB9" w:rsidRDefault="00BA1AAB" w:rsidP="00C04C49">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1F9D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472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91A4" w14:textId="77777777" w:rsidR="00BA1AAB" w:rsidRPr="007F2FB9" w:rsidRDefault="00BA1AAB" w:rsidP="00C04C49">
            <w:pPr>
              <w:pStyle w:val="TAL"/>
            </w:pPr>
          </w:p>
        </w:tc>
      </w:tr>
      <w:tr w:rsidR="00BA1AAB" w:rsidRPr="007F2FB9" w14:paraId="27A617B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651C6" w14:textId="77777777" w:rsidR="00BA1AAB" w:rsidRPr="007F2FB9" w:rsidRDefault="00BA1AAB" w:rsidP="00C04C49">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E942"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031A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E1270" w14:textId="77777777" w:rsidR="00BA1AAB" w:rsidRPr="007F2FB9" w:rsidRDefault="00BA1AAB" w:rsidP="00C04C49">
            <w:pPr>
              <w:pStyle w:val="TAL"/>
            </w:pPr>
          </w:p>
        </w:tc>
      </w:tr>
      <w:tr w:rsidR="00BA1AAB" w:rsidRPr="007F2FB9" w14:paraId="069BAA0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7ECAB" w14:textId="77777777" w:rsidR="00BA1AAB" w:rsidRPr="007F2FB9" w:rsidRDefault="00BA1AAB" w:rsidP="00C04C49">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3044" w14:textId="77777777" w:rsidR="00BA1AAB" w:rsidRPr="007F2FB9" w:rsidRDefault="00BA1AAB" w:rsidP="00C04C49">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B79D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1955" w14:textId="77777777" w:rsidR="00BA1AAB" w:rsidRPr="007F2FB9" w:rsidRDefault="00BA1AAB" w:rsidP="00C04C49">
            <w:pPr>
              <w:pStyle w:val="TAL"/>
            </w:pPr>
          </w:p>
        </w:tc>
      </w:tr>
      <w:tr w:rsidR="00BA1AAB" w:rsidRPr="007F2FB9" w14:paraId="3B750B8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5667E" w14:textId="77777777" w:rsidR="00BA1AAB" w:rsidRPr="007F2FB9" w:rsidRDefault="00BA1AAB" w:rsidP="00C04C49">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B4DC" w14:textId="77777777" w:rsidR="00BA1AAB" w:rsidRPr="007F2FB9" w:rsidRDefault="00BA1AAB" w:rsidP="00C04C49">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218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2E6F" w14:textId="77777777" w:rsidR="00BA1AAB" w:rsidRPr="007F2FB9" w:rsidRDefault="00BA1AAB" w:rsidP="00C04C49">
            <w:pPr>
              <w:pStyle w:val="TAL"/>
            </w:pPr>
          </w:p>
        </w:tc>
      </w:tr>
      <w:tr w:rsidR="00BA1AAB" w:rsidRPr="007F2FB9" w14:paraId="4E1F622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09AA" w14:textId="77777777" w:rsidR="00BA1AAB" w:rsidRPr="007F2FB9" w:rsidRDefault="00BA1AAB" w:rsidP="00C04C49">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824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5DCB"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0E96" w14:textId="77777777" w:rsidR="00BA1AAB" w:rsidRPr="007F2FB9" w:rsidRDefault="00BA1AAB" w:rsidP="00C04C49">
            <w:pPr>
              <w:pStyle w:val="TAL"/>
            </w:pPr>
          </w:p>
        </w:tc>
      </w:tr>
      <w:tr w:rsidR="00BA1AAB" w:rsidRPr="007F2FB9" w14:paraId="49C354E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5BEA6" w14:textId="77777777" w:rsidR="00BA1AAB" w:rsidRPr="007F2FB9" w:rsidRDefault="00BA1AAB" w:rsidP="00C04C49">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FB487" w14:textId="77777777" w:rsidR="00BA1AAB" w:rsidRPr="007F2FB9" w:rsidRDefault="00BA1AAB" w:rsidP="00C04C49">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9129"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69DE0" w14:textId="77777777" w:rsidR="00BA1AAB" w:rsidRPr="007F2FB9" w:rsidRDefault="00BA1AAB" w:rsidP="00C04C49">
            <w:pPr>
              <w:pStyle w:val="TAL"/>
            </w:pPr>
          </w:p>
        </w:tc>
      </w:tr>
      <w:tr w:rsidR="00BA1AAB" w:rsidRPr="007F2FB9" w14:paraId="6E0FB11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A9B5" w14:textId="77777777" w:rsidR="00BA1AAB" w:rsidRPr="007F2FB9" w:rsidRDefault="00BA1AAB" w:rsidP="00C04C49">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780C3" w14:textId="77777777" w:rsidR="00BA1AAB" w:rsidRPr="007F2FB9" w:rsidRDefault="00BA1AAB" w:rsidP="00C04C49">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83E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A85B" w14:textId="77777777" w:rsidR="00BA1AAB" w:rsidRPr="007F2FB9" w:rsidRDefault="00BA1AAB" w:rsidP="00C04C49">
            <w:pPr>
              <w:pStyle w:val="TAL"/>
            </w:pPr>
          </w:p>
        </w:tc>
      </w:tr>
      <w:tr w:rsidR="00BA1AAB" w:rsidRPr="007F2FB9" w14:paraId="3588B5B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A30FF" w14:textId="77777777" w:rsidR="00BA1AAB" w:rsidRPr="007F2FB9" w:rsidRDefault="00BA1AAB" w:rsidP="00C04C49">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9EE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AA58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4E26" w14:textId="77777777" w:rsidR="00BA1AAB" w:rsidRPr="007F2FB9" w:rsidRDefault="00BA1AAB" w:rsidP="00C04C49">
            <w:pPr>
              <w:pStyle w:val="TAL"/>
            </w:pPr>
          </w:p>
        </w:tc>
      </w:tr>
      <w:tr w:rsidR="00BA1AAB" w:rsidRPr="007F2FB9" w14:paraId="7BDADFA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D466" w14:textId="77777777" w:rsidR="00BA1AAB" w:rsidRPr="007F2FB9" w:rsidRDefault="00BA1AAB" w:rsidP="00C04C49">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1248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1F500"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EB2D" w14:textId="77777777" w:rsidR="00BA1AAB" w:rsidRPr="007F2FB9" w:rsidRDefault="00BA1AAB" w:rsidP="00C04C49">
            <w:pPr>
              <w:pStyle w:val="TAL"/>
            </w:pPr>
          </w:p>
        </w:tc>
      </w:tr>
      <w:tr w:rsidR="00BA1AAB" w:rsidRPr="007F2FB9" w14:paraId="39CBFBD2"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326B8" w14:textId="77777777" w:rsidR="00BA1AAB" w:rsidRPr="007F2FB9" w:rsidRDefault="00BA1AAB" w:rsidP="00C04C49">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2FE4"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2FD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4306" w14:textId="77777777" w:rsidR="00BA1AAB" w:rsidRPr="007F2FB9" w:rsidRDefault="00BA1AAB" w:rsidP="00C04C49">
            <w:pPr>
              <w:pStyle w:val="TAL"/>
            </w:pPr>
          </w:p>
        </w:tc>
      </w:tr>
      <w:tr w:rsidR="00BA1AAB" w:rsidRPr="007F2FB9" w14:paraId="019A119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7B6F" w14:textId="77777777" w:rsidR="00BA1AAB" w:rsidRPr="007F2FB9" w:rsidRDefault="00BA1AAB" w:rsidP="00C04C49">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42A7D"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DD1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4B9D5" w14:textId="77777777" w:rsidR="00BA1AAB" w:rsidRPr="007F2FB9" w:rsidRDefault="00BA1AAB" w:rsidP="00C04C49">
            <w:pPr>
              <w:pStyle w:val="TAL"/>
            </w:pPr>
          </w:p>
        </w:tc>
      </w:tr>
      <w:tr w:rsidR="00BA1AAB" w:rsidRPr="007F2FB9" w14:paraId="129533D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DFAB" w14:textId="77777777" w:rsidR="00BA1AAB" w:rsidRPr="007F2FB9" w:rsidRDefault="00BA1AAB" w:rsidP="00C04C49">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E68B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A97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D5BB" w14:textId="77777777" w:rsidR="00BA1AAB" w:rsidRPr="007F2FB9" w:rsidRDefault="00BA1AAB" w:rsidP="00C04C49">
            <w:pPr>
              <w:pStyle w:val="TAL"/>
            </w:pPr>
          </w:p>
        </w:tc>
      </w:tr>
      <w:tr w:rsidR="00BA1AAB" w:rsidRPr="007F2FB9" w14:paraId="0E4AE9B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73FB" w14:textId="77777777" w:rsidR="00BA1AAB" w:rsidRPr="007F2FB9" w:rsidRDefault="00BA1AAB" w:rsidP="00C04C49">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074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FC64"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5AF9" w14:textId="77777777" w:rsidR="00BA1AAB" w:rsidRPr="007F2FB9" w:rsidRDefault="00BA1AAB" w:rsidP="00C04C49">
            <w:pPr>
              <w:pStyle w:val="TAL"/>
            </w:pPr>
          </w:p>
        </w:tc>
      </w:tr>
      <w:tr w:rsidR="00BA1AAB" w:rsidRPr="007F2FB9" w14:paraId="399A7F9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4AA21" w14:textId="77777777" w:rsidR="00BA1AAB" w:rsidRPr="007F2FB9" w:rsidRDefault="00BA1AAB" w:rsidP="00C04C49">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AAF9"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EFD6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B53CB" w14:textId="77777777" w:rsidR="00BA1AAB" w:rsidRPr="007F2FB9" w:rsidRDefault="00BA1AAB" w:rsidP="00C04C49">
            <w:pPr>
              <w:pStyle w:val="TAL"/>
            </w:pPr>
          </w:p>
        </w:tc>
      </w:tr>
      <w:tr w:rsidR="00BA1AAB" w:rsidRPr="007F2FB9" w14:paraId="40C44FD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EA750" w14:textId="77777777" w:rsidR="00BA1AAB" w:rsidRPr="007F2FB9" w:rsidRDefault="00BA1AAB" w:rsidP="00C04C49">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59CE0"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1E1B"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DED4" w14:textId="77777777" w:rsidR="00BA1AAB" w:rsidRPr="007F2FB9" w:rsidRDefault="00BA1AAB" w:rsidP="00C04C49">
            <w:pPr>
              <w:pStyle w:val="TAL"/>
            </w:pPr>
          </w:p>
        </w:tc>
      </w:tr>
      <w:tr w:rsidR="00BA1AAB" w:rsidRPr="007F2FB9" w14:paraId="7032F2F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8E438" w14:textId="77777777" w:rsidR="00BA1AAB" w:rsidRPr="007F2FB9" w:rsidRDefault="00BA1AAB" w:rsidP="00C04C49">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19C1"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B9A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4DBB" w14:textId="77777777" w:rsidR="00BA1AAB" w:rsidRPr="007F2FB9" w:rsidRDefault="00BA1AAB" w:rsidP="00C04C49">
            <w:pPr>
              <w:pStyle w:val="TAL"/>
            </w:pPr>
          </w:p>
        </w:tc>
      </w:tr>
      <w:tr w:rsidR="00BA1AAB" w:rsidRPr="007F2FB9" w14:paraId="1A49EF7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0856" w14:textId="77777777" w:rsidR="00BA1AAB" w:rsidRPr="007F2FB9" w:rsidRDefault="00BA1AAB" w:rsidP="00C04C49">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B411"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DCE83"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455D" w14:textId="77777777" w:rsidR="00BA1AAB" w:rsidRPr="007F2FB9" w:rsidRDefault="00BA1AAB" w:rsidP="00C04C49">
            <w:pPr>
              <w:pStyle w:val="TAL"/>
            </w:pPr>
          </w:p>
        </w:tc>
      </w:tr>
      <w:tr w:rsidR="00BA1AAB" w:rsidRPr="007F2FB9" w14:paraId="4815831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419D9" w14:textId="77777777" w:rsidR="00BA1AAB" w:rsidRPr="007F2FB9" w:rsidRDefault="00BA1AAB" w:rsidP="00C04C49">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521A"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991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0BE8" w14:textId="77777777" w:rsidR="00BA1AAB" w:rsidRPr="007F2FB9" w:rsidRDefault="00BA1AAB" w:rsidP="00C04C49">
            <w:pPr>
              <w:pStyle w:val="TAL"/>
            </w:pPr>
          </w:p>
        </w:tc>
      </w:tr>
      <w:tr w:rsidR="00BA1AAB" w:rsidRPr="007F2FB9" w14:paraId="00367E2C"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0CCE" w14:textId="77777777" w:rsidR="00BA1AAB" w:rsidRPr="007F2FB9" w:rsidRDefault="00BA1AAB" w:rsidP="00C04C49">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C4527"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CED9"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D20F7" w14:textId="77777777" w:rsidR="00BA1AAB" w:rsidRPr="007F2FB9" w:rsidRDefault="00BA1AAB" w:rsidP="00C04C49">
            <w:pPr>
              <w:pStyle w:val="TAL"/>
            </w:pPr>
          </w:p>
        </w:tc>
      </w:tr>
      <w:tr w:rsidR="00BA1AAB" w:rsidRPr="007F2FB9" w14:paraId="7742EF6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1AAD" w14:textId="77777777" w:rsidR="00BA1AAB" w:rsidRPr="007F2FB9" w:rsidRDefault="00BA1AAB" w:rsidP="00C04C49">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3DA2"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4F7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53304" w14:textId="77777777" w:rsidR="00BA1AAB" w:rsidRPr="007F2FB9" w:rsidRDefault="00BA1AAB" w:rsidP="00C04C49">
            <w:pPr>
              <w:pStyle w:val="TAL"/>
            </w:pPr>
          </w:p>
        </w:tc>
      </w:tr>
      <w:tr w:rsidR="00BA1AAB" w:rsidRPr="007F2FB9" w14:paraId="21872B49"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813AB" w14:textId="77777777" w:rsidR="00BA1AAB" w:rsidRPr="007F2FB9" w:rsidRDefault="00BA1AAB" w:rsidP="00C04C49">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76B1"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1298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4051" w14:textId="77777777" w:rsidR="00BA1AAB" w:rsidRPr="007F2FB9" w:rsidRDefault="00BA1AAB" w:rsidP="00C04C49">
            <w:pPr>
              <w:pStyle w:val="TAL"/>
            </w:pPr>
          </w:p>
        </w:tc>
      </w:tr>
      <w:tr w:rsidR="00BA1AAB" w:rsidRPr="007F2FB9" w14:paraId="40E6E36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4A69" w14:textId="77777777" w:rsidR="00BA1AAB" w:rsidRPr="007F2FB9" w:rsidRDefault="00BA1AAB" w:rsidP="00C04C49">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79582"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F5D44"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C6A7" w14:textId="77777777" w:rsidR="00BA1AAB" w:rsidRPr="007F2FB9" w:rsidRDefault="00BA1AAB" w:rsidP="00C04C49">
            <w:pPr>
              <w:pStyle w:val="TAL"/>
            </w:pPr>
          </w:p>
        </w:tc>
      </w:tr>
      <w:tr w:rsidR="00BA1AAB" w:rsidRPr="007F2FB9" w14:paraId="3882662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F1ED0" w14:textId="77777777" w:rsidR="00BA1AAB" w:rsidRPr="007F2FB9" w:rsidRDefault="00BA1AAB" w:rsidP="00C04C49">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E1270"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CB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ECDA" w14:textId="77777777" w:rsidR="00BA1AAB" w:rsidRPr="007F2FB9" w:rsidRDefault="00BA1AAB" w:rsidP="00C04C49">
            <w:pPr>
              <w:pStyle w:val="TAL"/>
            </w:pPr>
          </w:p>
        </w:tc>
      </w:tr>
      <w:tr w:rsidR="00BA1AAB" w:rsidRPr="007F2FB9" w14:paraId="508E250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4A7EC" w14:textId="77777777" w:rsidR="00BA1AAB" w:rsidRPr="007F2FB9" w:rsidRDefault="00BA1AAB" w:rsidP="00C04C49">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B01D1"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9D2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675B2" w14:textId="77777777" w:rsidR="00BA1AAB" w:rsidRPr="007F2FB9" w:rsidRDefault="00BA1AAB" w:rsidP="00C04C49">
            <w:pPr>
              <w:pStyle w:val="TAL"/>
            </w:pPr>
          </w:p>
        </w:tc>
      </w:tr>
      <w:tr w:rsidR="00BA1AAB" w:rsidRPr="007F2FB9" w14:paraId="0D0D73F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F3EA7" w14:textId="77777777" w:rsidR="00BA1AAB" w:rsidRPr="007F2FB9" w:rsidRDefault="00BA1AAB" w:rsidP="00C04C49">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386F3"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02E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1D9B" w14:textId="77777777" w:rsidR="00BA1AAB" w:rsidRPr="007F2FB9" w:rsidRDefault="00BA1AAB" w:rsidP="00C04C49">
            <w:pPr>
              <w:pStyle w:val="TAL"/>
            </w:pPr>
          </w:p>
        </w:tc>
      </w:tr>
      <w:tr w:rsidR="00BA1AAB" w:rsidRPr="007F2FB9" w14:paraId="5C7E9AB7"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5939B" w14:textId="77777777" w:rsidR="00BA1AAB" w:rsidRPr="007F2FB9" w:rsidRDefault="00BA1AAB" w:rsidP="00C04C49">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C7DD9"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4ADD1"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D2FC6" w14:textId="77777777" w:rsidR="00BA1AAB" w:rsidRPr="007F2FB9" w:rsidRDefault="00BA1AAB" w:rsidP="00C04C49">
            <w:pPr>
              <w:pStyle w:val="TAL"/>
            </w:pPr>
          </w:p>
        </w:tc>
      </w:tr>
      <w:tr w:rsidR="00BA1AAB" w:rsidRPr="007F2FB9" w14:paraId="2E19C32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24BE1" w14:textId="77777777" w:rsidR="00BA1AAB" w:rsidRPr="007F2FB9" w:rsidRDefault="00BA1AAB" w:rsidP="00C04C49">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B1B4"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F44B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37E9" w14:textId="77777777" w:rsidR="00BA1AAB" w:rsidRPr="007F2FB9" w:rsidRDefault="00BA1AAB" w:rsidP="00C04C49">
            <w:pPr>
              <w:pStyle w:val="TAL"/>
            </w:pPr>
          </w:p>
        </w:tc>
      </w:tr>
      <w:tr w:rsidR="00BA1AAB" w:rsidRPr="007F2FB9" w14:paraId="71AEF91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0A362"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B5E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32F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C017" w14:textId="77777777" w:rsidR="00BA1AAB" w:rsidRPr="007F2FB9" w:rsidRDefault="00BA1AAB" w:rsidP="00C04C49">
            <w:pPr>
              <w:pStyle w:val="TAL"/>
            </w:pPr>
          </w:p>
        </w:tc>
      </w:tr>
      <w:tr w:rsidR="00BA1AAB" w:rsidRPr="007F2FB9" w14:paraId="0ACAA26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ACD0"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901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84BD"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4452" w14:textId="77777777" w:rsidR="00BA1AAB" w:rsidRPr="007F2FB9" w:rsidRDefault="00BA1AAB" w:rsidP="00C04C49">
            <w:pPr>
              <w:pStyle w:val="TAL"/>
            </w:pPr>
          </w:p>
        </w:tc>
      </w:tr>
      <w:tr w:rsidR="00BA1AAB" w:rsidRPr="007F2FB9" w14:paraId="3093C88B"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628FC"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F146A" w14:textId="77777777" w:rsidR="00BA1AAB" w:rsidRPr="007F2FB9" w:rsidRDefault="00BA1AAB" w:rsidP="00C04C49">
            <w:pPr>
              <w:pStyle w:val="TAL"/>
              <w:rPr>
                <w:lang w:eastAsia="zh-CN"/>
              </w:rPr>
            </w:pPr>
            <w:r w:rsidRPr="007F2FB9">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05E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4E69" w14:textId="77777777" w:rsidR="00BA1AAB" w:rsidRPr="007F2FB9" w:rsidRDefault="00BA1AAB" w:rsidP="00C04C49">
            <w:pPr>
              <w:pStyle w:val="TAL"/>
            </w:pPr>
          </w:p>
        </w:tc>
      </w:tr>
      <w:tr w:rsidR="00BA1AAB" w:rsidRPr="007F2FB9" w14:paraId="13F3BE6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15164"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3B72"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1879E" w14:textId="77777777" w:rsidR="00BA1AAB" w:rsidRPr="007F2FB9" w:rsidRDefault="00BA1AAB" w:rsidP="00C04C49">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6DF9" w14:textId="77777777" w:rsidR="00BA1AAB" w:rsidRPr="007F2FB9" w:rsidRDefault="00BA1AAB" w:rsidP="00C04C49">
            <w:pPr>
              <w:pStyle w:val="TAL"/>
            </w:pPr>
          </w:p>
        </w:tc>
      </w:tr>
      <w:tr w:rsidR="00BA1AAB" w:rsidRPr="007F2FB9" w14:paraId="0124957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D34B1"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1CA8"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0EE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A4C2" w14:textId="77777777" w:rsidR="00BA1AAB" w:rsidRPr="007F2FB9" w:rsidRDefault="00BA1AAB" w:rsidP="00C04C49">
            <w:pPr>
              <w:pStyle w:val="TAL"/>
            </w:pPr>
          </w:p>
        </w:tc>
      </w:tr>
      <w:tr w:rsidR="00BA1AAB" w:rsidRPr="007F2FB9" w14:paraId="20155A17"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610B3"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B9E82" w14:textId="77777777" w:rsidR="00BA1AAB" w:rsidRPr="007F2FB9" w:rsidRDefault="00BA1AAB" w:rsidP="00C04C49">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CD3C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5E23E" w14:textId="77777777" w:rsidR="00BA1AAB" w:rsidRPr="007F2FB9" w:rsidRDefault="00BA1AAB" w:rsidP="00C04C49">
            <w:pPr>
              <w:pStyle w:val="TAL"/>
            </w:pPr>
          </w:p>
        </w:tc>
      </w:tr>
      <w:tr w:rsidR="00BA1AAB" w:rsidRPr="007F2FB9" w14:paraId="3D1EFA3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D79B"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387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068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DCA1A" w14:textId="77777777" w:rsidR="00BA1AAB" w:rsidRPr="007F2FB9" w:rsidRDefault="00BA1AAB" w:rsidP="00C04C49">
            <w:pPr>
              <w:pStyle w:val="TAL"/>
            </w:pPr>
          </w:p>
        </w:tc>
      </w:tr>
      <w:tr w:rsidR="00BA1AAB" w:rsidRPr="007F2FB9" w14:paraId="201F375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2291"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1328"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5B06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8B0D" w14:textId="77777777" w:rsidR="00BA1AAB" w:rsidRPr="007F2FB9" w:rsidRDefault="00BA1AAB" w:rsidP="00C04C49">
            <w:pPr>
              <w:pStyle w:val="TAL"/>
            </w:pPr>
          </w:p>
        </w:tc>
      </w:tr>
      <w:tr w:rsidR="00BA1AAB" w:rsidRPr="007F2FB9" w14:paraId="25D818A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A87E6"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C827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9EA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C9A2" w14:textId="77777777" w:rsidR="00BA1AAB" w:rsidRPr="007F2FB9" w:rsidRDefault="00BA1AAB" w:rsidP="00C04C49">
            <w:pPr>
              <w:pStyle w:val="TAL"/>
            </w:pPr>
          </w:p>
        </w:tc>
      </w:tr>
      <w:tr w:rsidR="00BA1AAB" w:rsidRPr="007F2FB9" w14:paraId="6A37C609"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9F79"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D8DF"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BCDB"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C8DF" w14:textId="77777777" w:rsidR="00BA1AAB" w:rsidRPr="007F2FB9" w:rsidRDefault="00BA1AAB" w:rsidP="00C04C49">
            <w:pPr>
              <w:pStyle w:val="TAL"/>
            </w:pPr>
          </w:p>
        </w:tc>
      </w:tr>
      <w:tr w:rsidR="00BA1AAB" w:rsidRPr="007F2FB9" w14:paraId="0A995B2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3BDB"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32AC"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E2E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7967" w14:textId="77777777" w:rsidR="00BA1AAB" w:rsidRPr="007F2FB9" w:rsidRDefault="00BA1AAB" w:rsidP="00C04C49">
            <w:pPr>
              <w:pStyle w:val="TAL"/>
            </w:pPr>
          </w:p>
        </w:tc>
      </w:tr>
      <w:tr w:rsidR="00BA1AAB" w:rsidRPr="007F2FB9" w14:paraId="73FFF1F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C9BB" w14:textId="77777777" w:rsidR="00BA1AAB" w:rsidRPr="007F2FB9" w:rsidRDefault="00BA1AAB" w:rsidP="00C04C4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D27D" w14:textId="77777777" w:rsidR="00BA1AAB" w:rsidRPr="007F2FB9" w:rsidRDefault="00BA1AAB" w:rsidP="00C04C49">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F129"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6D04" w14:textId="77777777" w:rsidR="00BA1AAB" w:rsidRPr="007F2FB9" w:rsidRDefault="00BA1AAB" w:rsidP="00C04C49">
            <w:pPr>
              <w:pStyle w:val="TAL"/>
            </w:pPr>
          </w:p>
        </w:tc>
      </w:tr>
      <w:tr w:rsidR="00BA1AAB" w:rsidRPr="007F2FB9" w14:paraId="6F7EFE7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37850"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633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F9C4"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A44D" w14:textId="77777777" w:rsidR="00BA1AAB" w:rsidRPr="007F2FB9" w:rsidRDefault="00BA1AAB" w:rsidP="00C04C49">
            <w:pPr>
              <w:pStyle w:val="TAL"/>
            </w:pPr>
          </w:p>
        </w:tc>
      </w:tr>
      <w:tr w:rsidR="00BA1AAB" w:rsidRPr="007F2FB9" w14:paraId="30641D5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58CB9"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7F8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54A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5791C" w14:textId="77777777" w:rsidR="00BA1AAB" w:rsidRPr="007F2FB9" w:rsidRDefault="00BA1AAB" w:rsidP="00C04C49">
            <w:pPr>
              <w:pStyle w:val="TAL"/>
            </w:pPr>
          </w:p>
        </w:tc>
      </w:tr>
      <w:tr w:rsidR="00BA1AAB" w:rsidRPr="007F2FB9" w14:paraId="74B7E36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630E1"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E9E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054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58A1" w14:textId="77777777" w:rsidR="00BA1AAB" w:rsidRPr="007F2FB9" w:rsidRDefault="00BA1AAB" w:rsidP="00C04C49">
            <w:pPr>
              <w:pStyle w:val="TAL"/>
            </w:pPr>
          </w:p>
        </w:tc>
      </w:tr>
      <w:tr w:rsidR="00BA1AAB" w:rsidRPr="007F2FB9" w14:paraId="4683584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C4BEC"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984A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1EC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FF0BE" w14:textId="77777777" w:rsidR="00BA1AAB" w:rsidRPr="007F2FB9" w:rsidRDefault="00BA1AAB" w:rsidP="00C04C49">
            <w:pPr>
              <w:pStyle w:val="TAL"/>
            </w:pPr>
          </w:p>
        </w:tc>
      </w:tr>
      <w:tr w:rsidR="00BA1AAB" w:rsidRPr="007F2FB9" w14:paraId="2587F4B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736A"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838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7EB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3688" w14:textId="77777777" w:rsidR="00BA1AAB" w:rsidRPr="007F2FB9" w:rsidRDefault="00BA1AAB" w:rsidP="00C04C49">
            <w:pPr>
              <w:pStyle w:val="TAL"/>
            </w:pPr>
          </w:p>
        </w:tc>
      </w:tr>
      <w:tr w:rsidR="00BA1AAB" w:rsidRPr="007F2FB9" w14:paraId="52164E8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0818"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703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AC3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C48E" w14:textId="77777777" w:rsidR="00BA1AAB" w:rsidRPr="007F2FB9" w:rsidRDefault="00BA1AAB" w:rsidP="00C04C49">
            <w:pPr>
              <w:pStyle w:val="TAL"/>
            </w:pPr>
          </w:p>
        </w:tc>
      </w:tr>
      <w:tr w:rsidR="00BA1AAB" w:rsidRPr="007F2FB9" w14:paraId="7B1B228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942B"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0A85"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3C13"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81BD" w14:textId="77777777" w:rsidR="00BA1AAB" w:rsidRPr="007F2FB9" w:rsidRDefault="00BA1AAB" w:rsidP="00C04C49">
            <w:pPr>
              <w:pStyle w:val="TAL"/>
            </w:pPr>
          </w:p>
        </w:tc>
      </w:tr>
      <w:tr w:rsidR="00BA1AAB" w:rsidRPr="007F2FB9" w14:paraId="1AC90B5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859FA"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A9D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0ED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8D72" w14:textId="77777777" w:rsidR="00BA1AAB" w:rsidRPr="007F2FB9" w:rsidRDefault="00BA1AAB" w:rsidP="00C04C49">
            <w:pPr>
              <w:pStyle w:val="TAL"/>
            </w:pPr>
          </w:p>
        </w:tc>
      </w:tr>
      <w:tr w:rsidR="00BA1AAB" w:rsidRPr="007F2FB9" w14:paraId="1623134C"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8935"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7B1C"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DE9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9655" w14:textId="77777777" w:rsidR="00BA1AAB" w:rsidRPr="007F2FB9" w:rsidRDefault="00BA1AAB" w:rsidP="00C04C49">
            <w:pPr>
              <w:pStyle w:val="TAL"/>
            </w:pPr>
          </w:p>
        </w:tc>
      </w:tr>
      <w:tr w:rsidR="00BA1AAB" w:rsidRPr="007F2FB9" w14:paraId="0C892C0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0AF9"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CD6B"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A6F5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E44FC" w14:textId="77777777" w:rsidR="00BA1AAB" w:rsidRPr="007F2FB9" w:rsidRDefault="00BA1AAB" w:rsidP="00C04C49">
            <w:pPr>
              <w:pStyle w:val="TAL"/>
            </w:pPr>
          </w:p>
        </w:tc>
      </w:tr>
      <w:tr w:rsidR="00BA1AAB" w:rsidRPr="007F2FB9" w14:paraId="2536975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B52D"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8232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D55B" w14:textId="77777777" w:rsidR="00BA1AAB" w:rsidRPr="007F2FB9" w:rsidRDefault="00BA1AAB" w:rsidP="00C04C49">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C864" w14:textId="77777777" w:rsidR="00BA1AAB" w:rsidRPr="007F2FB9" w:rsidRDefault="00BA1AAB" w:rsidP="00C04C49">
            <w:pPr>
              <w:pStyle w:val="TAL"/>
            </w:pPr>
          </w:p>
        </w:tc>
      </w:tr>
      <w:tr w:rsidR="00BA1AAB" w:rsidRPr="007F2FB9" w14:paraId="07E8277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8DDD7"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56E5"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8E91"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48CA" w14:textId="77777777" w:rsidR="00BA1AAB" w:rsidRPr="007F2FB9" w:rsidRDefault="00BA1AAB" w:rsidP="00C04C49">
            <w:pPr>
              <w:pStyle w:val="TAL"/>
            </w:pPr>
          </w:p>
        </w:tc>
      </w:tr>
      <w:tr w:rsidR="00BA1AAB" w:rsidRPr="007F2FB9" w14:paraId="2A595A5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E5E36"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2BFD" w14:textId="77777777" w:rsidR="00BA1AAB" w:rsidRPr="007F2FB9" w:rsidRDefault="00BA1AAB" w:rsidP="00C04C49">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51D0"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8EA6" w14:textId="77777777" w:rsidR="00BA1AAB" w:rsidRPr="007F2FB9" w:rsidRDefault="00BA1AAB" w:rsidP="00C04C49">
            <w:pPr>
              <w:pStyle w:val="TAL"/>
            </w:pPr>
          </w:p>
        </w:tc>
      </w:tr>
      <w:tr w:rsidR="00BA1AAB" w:rsidRPr="007F2FB9" w14:paraId="0400B5E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B5B9A"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EBEE"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8B9C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5A4B" w14:textId="77777777" w:rsidR="00BA1AAB" w:rsidRPr="007F2FB9" w:rsidRDefault="00BA1AAB" w:rsidP="00C04C49">
            <w:pPr>
              <w:pStyle w:val="TAL"/>
            </w:pPr>
          </w:p>
        </w:tc>
      </w:tr>
      <w:tr w:rsidR="00BA1AAB" w:rsidRPr="007F2FB9" w14:paraId="02735E54"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F43C6" w14:textId="77777777" w:rsidR="00BA1AAB" w:rsidRPr="007F2FB9" w:rsidRDefault="00BA1AAB" w:rsidP="00C04C49">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7C923"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2520"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F532" w14:textId="77777777" w:rsidR="00BA1AAB" w:rsidRPr="007F2FB9" w:rsidRDefault="00BA1AAB" w:rsidP="00C04C49">
            <w:pPr>
              <w:pStyle w:val="TAL"/>
            </w:pPr>
          </w:p>
        </w:tc>
      </w:tr>
      <w:tr w:rsidR="00BA1AAB" w:rsidRPr="007F2FB9" w14:paraId="629F289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6723E"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97111"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3810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B9F2" w14:textId="77777777" w:rsidR="00BA1AAB" w:rsidRPr="007F2FB9" w:rsidRDefault="00BA1AAB" w:rsidP="00C04C49">
            <w:pPr>
              <w:pStyle w:val="TAL"/>
            </w:pPr>
          </w:p>
        </w:tc>
      </w:tr>
      <w:tr w:rsidR="00BA1AAB" w:rsidRPr="007F2FB9" w14:paraId="32EA295B"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43099"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22F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3F3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E084" w14:textId="77777777" w:rsidR="00BA1AAB" w:rsidRPr="007F2FB9" w:rsidRDefault="00BA1AAB" w:rsidP="00C04C49">
            <w:pPr>
              <w:pStyle w:val="TAL"/>
            </w:pPr>
          </w:p>
        </w:tc>
      </w:tr>
      <w:tr w:rsidR="00BA1AAB" w:rsidRPr="007F2FB9" w14:paraId="75D587E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5635"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1A6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2B184"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F576" w14:textId="77777777" w:rsidR="00BA1AAB" w:rsidRPr="007F2FB9" w:rsidRDefault="00BA1AAB" w:rsidP="00C04C49">
            <w:pPr>
              <w:pStyle w:val="TAL"/>
            </w:pPr>
          </w:p>
        </w:tc>
      </w:tr>
      <w:tr w:rsidR="00BA1AAB" w:rsidRPr="007F2FB9" w14:paraId="099D17D2"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B988" w14:textId="77777777" w:rsidR="00BA1AAB" w:rsidRPr="007F2FB9" w:rsidRDefault="00BA1AAB" w:rsidP="00C04C4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95F9C" w14:textId="77777777" w:rsidR="00BA1AAB" w:rsidRPr="007F2FB9" w:rsidRDefault="00BA1AAB" w:rsidP="00C04C49">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CF4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5D9D" w14:textId="77777777" w:rsidR="00BA1AAB" w:rsidRPr="007F2FB9" w:rsidRDefault="00BA1AAB" w:rsidP="00C04C49">
            <w:pPr>
              <w:pStyle w:val="TAL"/>
            </w:pPr>
          </w:p>
        </w:tc>
      </w:tr>
      <w:tr w:rsidR="00BA1AAB" w:rsidRPr="007F2FB9" w14:paraId="5C973CE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8736"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1E1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8C1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DEA6" w14:textId="77777777" w:rsidR="00BA1AAB" w:rsidRPr="007F2FB9" w:rsidRDefault="00BA1AAB" w:rsidP="00C04C49">
            <w:pPr>
              <w:pStyle w:val="TAL"/>
            </w:pPr>
          </w:p>
        </w:tc>
      </w:tr>
      <w:tr w:rsidR="00BA1AAB" w:rsidRPr="007F2FB9" w14:paraId="12824D3C"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39E6"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F25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C50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487B" w14:textId="77777777" w:rsidR="00BA1AAB" w:rsidRPr="007F2FB9" w:rsidRDefault="00BA1AAB" w:rsidP="00C04C49">
            <w:pPr>
              <w:pStyle w:val="TAL"/>
            </w:pPr>
          </w:p>
        </w:tc>
      </w:tr>
      <w:tr w:rsidR="00BA1AAB" w:rsidRPr="007F2FB9" w14:paraId="17AF702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B344"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0195"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8EB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BD74C" w14:textId="77777777" w:rsidR="00BA1AAB" w:rsidRPr="007F2FB9" w:rsidRDefault="00BA1AAB" w:rsidP="00C04C49">
            <w:pPr>
              <w:pStyle w:val="TAL"/>
            </w:pPr>
          </w:p>
        </w:tc>
      </w:tr>
      <w:tr w:rsidR="00BA1AAB" w:rsidRPr="007F2FB9" w14:paraId="3F09E1E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D5C95"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59B9E"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CDE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A230" w14:textId="77777777" w:rsidR="00BA1AAB" w:rsidRPr="007F2FB9" w:rsidRDefault="00BA1AAB" w:rsidP="00C04C49">
            <w:pPr>
              <w:pStyle w:val="TAL"/>
            </w:pPr>
          </w:p>
        </w:tc>
      </w:tr>
      <w:tr w:rsidR="00BA1AAB" w:rsidRPr="007F2FB9" w14:paraId="212D98F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C4C48"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5F8B"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14D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2330E" w14:textId="77777777" w:rsidR="00BA1AAB" w:rsidRPr="007F2FB9" w:rsidRDefault="00BA1AAB" w:rsidP="00C04C49">
            <w:pPr>
              <w:pStyle w:val="TAL"/>
            </w:pPr>
          </w:p>
        </w:tc>
      </w:tr>
      <w:tr w:rsidR="00BA1AAB" w:rsidRPr="007F2FB9" w14:paraId="09BC7E9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1553A"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7FB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793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25ED3" w14:textId="77777777" w:rsidR="00BA1AAB" w:rsidRPr="007F2FB9" w:rsidRDefault="00BA1AAB" w:rsidP="00C04C49">
            <w:pPr>
              <w:pStyle w:val="TAL"/>
            </w:pPr>
          </w:p>
        </w:tc>
      </w:tr>
      <w:tr w:rsidR="00BA1AAB" w:rsidRPr="007F2FB9" w14:paraId="22D7E19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908A"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CE61"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B4DA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025F" w14:textId="77777777" w:rsidR="00BA1AAB" w:rsidRPr="007F2FB9" w:rsidRDefault="00BA1AAB" w:rsidP="00C04C49">
            <w:pPr>
              <w:pStyle w:val="TAL"/>
            </w:pPr>
          </w:p>
        </w:tc>
      </w:tr>
      <w:tr w:rsidR="00BA1AAB" w:rsidRPr="007F2FB9" w14:paraId="1F360CC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009F"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2B864"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ABF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1D0C" w14:textId="77777777" w:rsidR="00BA1AAB" w:rsidRPr="007F2FB9" w:rsidRDefault="00BA1AAB" w:rsidP="00C04C49">
            <w:pPr>
              <w:pStyle w:val="TAL"/>
            </w:pPr>
          </w:p>
        </w:tc>
      </w:tr>
      <w:tr w:rsidR="00BA1AAB" w:rsidRPr="007F2FB9" w14:paraId="457F252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248F"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671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328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35F7" w14:textId="77777777" w:rsidR="00BA1AAB" w:rsidRPr="007F2FB9" w:rsidRDefault="00BA1AAB" w:rsidP="00C04C49">
            <w:pPr>
              <w:pStyle w:val="TAL"/>
            </w:pPr>
          </w:p>
        </w:tc>
      </w:tr>
      <w:tr w:rsidR="00BA1AAB" w:rsidRPr="007F2FB9" w14:paraId="4AE179E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18D55"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BDE2"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764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30A5E" w14:textId="77777777" w:rsidR="00BA1AAB" w:rsidRPr="007F2FB9" w:rsidRDefault="00BA1AAB" w:rsidP="00C04C49">
            <w:pPr>
              <w:pStyle w:val="TAL"/>
            </w:pPr>
          </w:p>
        </w:tc>
      </w:tr>
      <w:tr w:rsidR="00BA1AAB" w:rsidRPr="007F2FB9" w14:paraId="0622034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B218"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2E9E"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2C7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3BCD" w14:textId="77777777" w:rsidR="00BA1AAB" w:rsidRPr="007F2FB9" w:rsidRDefault="00BA1AAB" w:rsidP="00C04C49">
            <w:pPr>
              <w:pStyle w:val="TAL"/>
            </w:pPr>
          </w:p>
        </w:tc>
      </w:tr>
      <w:tr w:rsidR="00BA1AAB" w:rsidRPr="007F2FB9" w14:paraId="1290B7A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3E85F"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65D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E770"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709B" w14:textId="77777777" w:rsidR="00BA1AAB" w:rsidRPr="007F2FB9" w:rsidRDefault="00BA1AAB" w:rsidP="00C04C49">
            <w:pPr>
              <w:pStyle w:val="TAL"/>
            </w:pPr>
          </w:p>
        </w:tc>
      </w:tr>
      <w:tr w:rsidR="00BA1AAB" w:rsidRPr="007F2FB9" w14:paraId="1A8EAEA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AD13"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988F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86E7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33D2C" w14:textId="77777777" w:rsidR="00BA1AAB" w:rsidRPr="007F2FB9" w:rsidRDefault="00BA1AAB" w:rsidP="00C04C49">
            <w:pPr>
              <w:pStyle w:val="TAL"/>
            </w:pPr>
          </w:p>
        </w:tc>
      </w:tr>
      <w:tr w:rsidR="00BA1AAB" w:rsidRPr="007F2FB9" w14:paraId="6D59808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0200D"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8091"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1F7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8ABF" w14:textId="77777777" w:rsidR="00BA1AAB" w:rsidRPr="007F2FB9" w:rsidRDefault="00BA1AAB" w:rsidP="00C04C49">
            <w:pPr>
              <w:pStyle w:val="TAL"/>
            </w:pPr>
          </w:p>
        </w:tc>
      </w:tr>
      <w:tr w:rsidR="00BA1AAB" w:rsidRPr="007F2FB9" w14:paraId="7486370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7FC9"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3FE5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10B8D"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DFB0" w14:textId="77777777" w:rsidR="00BA1AAB" w:rsidRPr="007F2FB9" w:rsidRDefault="00BA1AAB" w:rsidP="00C04C49">
            <w:pPr>
              <w:pStyle w:val="TAL"/>
            </w:pPr>
          </w:p>
        </w:tc>
      </w:tr>
      <w:tr w:rsidR="00BA1AAB" w:rsidRPr="007F2FB9" w14:paraId="65108DA4"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19EC" w14:textId="77777777" w:rsidR="00BA1AAB" w:rsidRPr="007F2FB9" w:rsidRDefault="00BA1AAB" w:rsidP="00C04C49">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569C"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BA3B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A0A4" w14:textId="77777777" w:rsidR="00BA1AAB" w:rsidRPr="007F2FB9" w:rsidRDefault="00BA1AAB" w:rsidP="00C04C49">
            <w:pPr>
              <w:pStyle w:val="TAL"/>
            </w:pPr>
          </w:p>
        </w:tc>
      </w:tr>
      <w:tr w:rsidR="00BA1AAB" w:rsidRPr="007F2FB9" w14:paraId="38763DC9"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B328" w14:textId="77777777" w:rsidR="00BA1AAB" w:rsidRPr="007F2FB9" w:rsidRDefault="00BA1AAB" w:rsidP="00C04C49">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D28F"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874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5629" w14:textId="77777777" w:rsidR="00BA1AAB" w:rsidRPr="007F2FB9" w:rsidRDefault="00BA1AAB" w:rsidP="00C04C49">
            <w:pPr>
              <w:pStyle w:val="TAL"/>
            </w:pPr>
          </w:p>
        </w:tc>
      </w:tr>
      <w:tr w:rsidR="00BA1AAB" w:rsidRPr="007F2FB9" w14:paraId="70CBE7B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0829" w14:textId="77777777" w:rsidR="00BA1AAB" w:rsidRPr="007F2FB9" w:rsidRDefault="00BA1AAB" w:rsidP="00C04C49">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D2F3"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AE1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4F59" w14:textId="77777777" w:rsidR="00BA1AAB" w:rsidRPr="007F2FB9" w:rsidRDefault="00BA1AAB" w:rsidP="00C04C49">
            <w:pPr>
              <w:pStyle w:val="TAL"/>
            </w:pPr>
          </w:p>
        </w:tc>
      </w:tr>
      <w:tr w:rsidR="00BA1AAB" w:rsidRPr="007F2FB9" w14:paraId="5C83D63C"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38C4" w14:textId="77777777" w:rsidR="00BA1AAB" w:rsidRPr="007F2FB9" w:rsidRDefault="00BA1AAB" w:rsidP="00C04C4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CA1D4"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907B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3505" w14:textId="77777777" w:rsidR="00BA1AAB" w:rsidRPr="007F2FB9" w:rsidRDefault="00BA1AAB" w:rsidP="00C04C49">
            <w:pPr>
              <w:pStyle w:val="TAL"/>
            </w:pPr>
          </w:p>
        </w:tc>
      </w:tr>
      <w:tr w:rsidR="00BA1AAB" w:rsidRPr="007F2FB9" w14:paraId="6E9F570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9855" w14:textId="77777777" w:rsidR="00BA1AAB" w:rsidRPr="007F2FB9" w:rsidRDefault="00BA1AAB" w:rsidP="00C04C4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DB3B"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44E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C716" w14:textId="77777777" w:rsidR="00BA1AAB" w:rsidRPr="007F2FB9" w:rsidRDefault="00BA1AAB" w:rsidP="00C04C49">
            <w:pPr>
              <w:pStyle w:val="TAL"/>
            </w:pPr>
          </w:p>
        </w:tc>
      </w:tr>
      <w:tr w:rsidR="00BA1AAB" w:rsidRPr="007F2FB9" w14:paraId="4876584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9989" w14:textId="77777777" w:rsidR="00BA1AAB" w:rsidRPr="007F2FB9" w:rsidRDefault="00BA1AAB" w:rsidP="00C04C4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E1AB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121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9888" w14:textId="77777777" w:rsidR="00BA1AAB" w:rsidRPr="007F2FB9" w:rsidRDefault="00BA1AAB" w:rsidP="00C04C49">
            <w:pPr>
              <w:pStyle w:val="TAL"/>
            </w:pPr>
          </w:p>
        </w:tc>
      </w:tr>
      <w:tr w:rsidR="00BA1AAB" w:rsidRPr="007F2FB9" w14:paraId="61F13DE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381D" w14:textId="77777777" w:rsidR="00BA1AAB" w:rsidRPr="007F2FB9" w:rsidRDefault="00BA1AAB" w:rsidP="00C04C4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A3B3"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EAE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C12B" w14:textId="77777777" w:rsidR="00BA1AAB" w:rsidRPr="007F2FB9" w:rsidRDefault="00BA1AAB" w:rsidP="00C04C49">
            <w:pPr>
              <w:pStyle w:val="TAL"/>
            </w:pPr>
          </w:p>
        </w:tc>
      </w:tr>
      <w:tr w:rsidR="00BA1AAB" w:rsidRPr="007F2FB9" w14:paraId="1426494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091FE" w14:textId="77777777" w:rsidR="00BA1AAB" w:rsidRPr="007F2FB9" w:rsidRDefault="00BA1AAB" w:rsidP="00C04C49">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DBDA1"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82C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71750" w14:textId="77777777" w:rsidR="00BA1AAB" w:rsidRPr="007F2FB9" w:rsidRDefault="00BA1AAB" w:rsidP="00C04C49">
            <w:pPr>
              <w:pStyle w:val="TAL"/>
            </w:pPr>
          </w:p>
        </w:tc>
      </w:tr>
    </w:tbl>
    <w:p w14:paraId="1BD6143E" w14:textId="77777777" w:rsidR="00BA1AAB" w:rsidRPr="007F2FB9" w:rsidRDefault="00BA1AAB" w:rsidP="00BA1AAB">
      <w:pPr>
        <w:rPr>
          <w:lang w:eastAsia="zh-CN"/>
        </w:rPr>
      </w:pPr>
    </w:p>
    <w:p w14:paraId="7ED35421" w14:textId="77777777" w:rsidR="00BA1AAB" w:rsidRPr="007F2FB9" w:rsidRDefault="00BA1AAB" w:rsidP="00BA1AAB">
      <w:pPr>
        <w:pStyle w:val="40"/>
        <w:rPr>
          <w:lang w:eastAsia="zh-CN"/>
        </w:rPr>
      </w:pPr>
      <w:r w:rsidRPr="007F2FB9">
        <w:rPr>
          <w:lang w:eastAsia="zh-CN"/>
        </w:rPr>
        <w:t>14.3</w:t>
      </w:r>
      <w:r w:rsidRPr="007F2FB9">
        <w:t>.</w:t>
      </w:r>
      <w:r w:rsidRPr="007F2FB9">
        <w:rPr>
          <w:lang w:eastAsia="zh-CN"/>
        </w:rPr>
        <w:t>7.</w:t>
      </w:r>
      <w:r w:rsidRPr="007F2FB9">
        <w:t>5</w:t>
      </w:r>
      <w:r w:rsidRPr="007F2FB9">
        <w:tab/>
        <w:t>Test requirement</w:t>
      </w:r>
    </w:p>
    <w:p w14:paraId="0C4F6C61" w14:textId="77777777" w:rsidR="00BA1AAB" w:rsidRPr="00F14A85" w:rsidRDefault="00BA1AAB" w:rsidP="00BA1AAB">
      <w:pPr>
        <w:rPr>
          <w:lang w:eastAsia="zh-CN"/>
        </w:rPr>
      </w:pPr>
      <w:bookmarkStart w:id="5" w:name="_Hlk156325768"/>
      <w:r w:rsidRPr="00F14A85">
        <w:t xml:space="preserve">Table </w:t>
      </w:r>
      <w:r w:rsidRPr="00F14A85">
        <w:rPr>
          <w:lang w:eastAsia="zh-CN"/>
        </w:rPr>
        <w:t>14.</w:t>
      </w:r>
      <w:r>
        <w:rPr>
          <w:rFonts w:hint="eastAsia"/>
          <w:lang w:eastAsia="zh-CN"/>
        </w:rPr>
        <w:t>3</w:t>
      </w:r>
      <w:r w:rsidRPr="00F14A85">
        <w:rPr>
          <w:lang w:eastAsia="zh-CN"/>
        </w:rPr>
        <w:t>.</w:t>
      </w:r>
      <w:r>
        <w:rPr>
          <w:rFonts w:hint="eastAsia"/>
          <w:lang w:eastAsia="zh-CN"/>
        </w:rPr>
        <w:t>7</w:t>
      </w:r>
      <w:r w:rsidRPr="00F14A85">
        <w:rPr>
          <w:lang w:eastAsia="zh-CN"/>
        </w:rPr>
        <w:t>.5</w:t>
      </w:r>
      <w:r w:rsidRPr="00F14A85">
        <w:t>-</w:t>
      </w:r>
      <w:r w:rsidRPr="00F14A85">
        <w:rPr>
          <w:lang w:eastAsia="zh-CN"/>
        </w:rPr>
        <w:t>1</w:t>
      </w:r>
      <w:r w:rsidRPr="00F14A85">
        <w:t xml:space="preserve"> and </w:t>
      </w:r>
      <w:r w:rsidRPr="00F14A85">
        <w:rPr>
          <w:lang w:eastAsia="zh-CN"/>
        </w:rPr>
        <w:t>Table 14.</w:t>
      </w:r>
      <w:r>
        <w:rPr>
          <w:rFonts w:hint="eastAsia"/>
          <w:lang w:eastAsia="zh-CN"/>
        </w:rPr>
        <w:t>3</w:t>
      </w:r>
      <w:r w:rsidRPr="00F14A85">
        <w:rPr>
          <w:lang w:eastAsia="zh-CN"/>
        </w:rPr>
        <w:t>.</w:t>
      </w:r>
      <w:r>
        <w:rPr>
          <w:rFonts w:hint="eastAsia"/>
          <w:lang w:eastAsia="zh-CN"/>
        </w:rPr>
        <w:t>7</w:t>
      </w:r>
      <w:r w:rsidRPr="00F14A85">
        <w:rPr>
          <w:lang w:eastAsia="zh-CN"/>
        </w:rPr>
        <w:t>.5</w:t>
      </w:r>
      <w:r w:rsidRPr="00F14A85">
        <w:t>-</w:t>
      </w:r>
      <w:r>
        <w:rPr>
          <w:rFonts w:hint="eastAsia"/>
          <w:lang w:eastAsia="zh-CN"/>
        </w:rPr>
        <w:t>2</w:t>
      </w:r>
      <w:r w:rsidRPr="00F14A85">
        <w:t xml:space="preserve"> define the primary level settings including test tolerances for the test.</w:t>
      </w:r>
    </w:p>
    <w:p w14:paraId="5DFD786A" w14:textId="77777777" w:rsidR="00BA1AAB" w:rsidRPr="002D0968" w:rsidRDefault="00BA1AAB" w:rsidP="00BA1AAB">
      <w:pPr>
        <w:pStyle w:val="TH"/>
        <w:rPr>
          <w:sz w:val="18"/>
        </w:rPr>
      </w:pPr>
      <w:r w:rsidRPr="002D0968">
        <w:t xml:space="preserve">Table </w:t>
      </w:r>
      <w:r w:rsidRPr="009621D8">
        <w:t>14.3.7.5-1</w:t>
      </w:r>
      <w:r w:rsidRPr="002D0968">
        <w:t>: RSTD accuracy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BA1AAB" w:rsidRPr="002D0968" w14:paraId="67740ECB" w14:textId="77777777" w:rsidTr="00C04C49">
        <w:tc>
          <w:tcPr>
            <w:tcW w:w="0" w:type="auto"/>
            <w:tcBorders>
              <w:top w:val="single" w:sz="4" w:space="0" w:color="auto"/>
              <w:left w:val="single" w:sz="4" w:space="0" w:color="auto"/>
              <w:bottom w:val="nil"/>
              <w:right w:val="single" w:sz="4" w:space="0" w:color="auto"/>
            </w:tcBorders>
            <w:shd w:val="clear" w:color="auto" w:fill="auto"/>
            <w:hideMark/>
          </w:tcPr>
          <w:p w14:paraId="600156AB" w14:textId="77777777" w:rsidR="00BA1AAB" w:rsidRPr="002D0968" w:rsidRDefault="00BA1AAB" w:rsidP="00C04C49">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E66C7FF" w14:textId="77777777" w:rsidR="00BA1AAB" w:rsidRPr="002D0968" w:rsidRDefault="00BA1AAB" w:rsidP="00C04C49">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38134E5D" w14:textId="77777777" w:rsidR="00BA1AAB" w:rsidRPr="002D0968" w:rsidRDefault="00BA1AAB" w:rsidP="00C04C49">
            <w:pPr>
              <w:pStyle w:val="TAH"/>
            </w:pPr>
            <w:r w:rsidRPr="002D0968">
              <w:t>T</w:t>
            </w:r>
            <w:r w:rsidRPr="002B4D79">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hideMark/>
          </w:tcPr>
          <w:p w14:paraId="57B21FA0" w14:textId="77777777" w:rsidR="00BA1AAB" w:rsidRPr="002D0968" w:rsidRDefault="00BA1AAB" w:rsidP="00C04C49">
            <w:pPr>
              <w:pStyle w:val="TAH"/>
            </w:pPr>
            <w:r w:rsidRPr="002D0968">
              <w:t>T</w:t>
            </w:r>
            <w:r w:rsidRPr="002B4D79">
              <w:t xml:space="preserve">est </w:t>
            </w:r>
            <w:r w:rsidRPr="002D0968">
              <w:t>2</w:t>
            </w:r>
          </w:p>
        </w:tc>
      </w:tr>
      <w:tr w:rsidR="00BA1AAB" w:rsidRPr="002D0968" w14:paraId="3E6287EC" w14:textId="77777777" w:rsidTr="00C04C49">
        <w:tc>
          <w:tcPr>
            <w:tcW w:w="0" w:type="auto"/>
            <w:tcBorders>
              <w:top w:val="nil"/>
              <w:left w:val="single" w:sz="4" w:space="0" w:color="auto"/>
              <w:bottom w:val="single" w:sz="4" w:space="0" w:color="auto"/>
              <w:right w:val="single" w:sz="4" w:space="0" w:color="auto"/>
            </w:tcBorders>
            <w:shd w:val="clear" w:color="auto" w:fill="auto"/>
            <w:hideMark/>
          </w:tcPr>
          <w:p w14:paraId="6A68817F" w14:textId="77777777" w:rsidR="00BA1AAB" w:rsidRPr="002D0968" w:rsidRDefault="00BA1AAB" w:rsidP="00C04C4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63CD9BA" w14:textId="77777777" w:rsidR="00BA1AAB" w:rsidRPr="002D0968" w:rsidRDefault="00BA1AAB" w:rsidP="00C04C4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7798053" w14:textId="77777777" w:rsidR="00BA1AAB" w:rsidRPr="002D0968" w:rsidRDefault="00BA1AAB" w:rsidP="00C04C49">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hideMark/>
          </w:tcPr>
          <w:p w14:paraId="7B3CBC20" w14:textId="77777777" w:rsidR="00BA1AAB" w:rsidRPr="002D0968" w:rsidRDefault="00BA1AAB" w:rsidP="00C04C49">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hideMark/>
          </w:tcPr>
          <w:p w14:paraId="640A1EDE" w14:textId="77777777" w:rsidR="00BA1AAB" w:rsidRPr="002D0968" w:rsidRDefault="00BA1AAB" w:rsidP="00C04C49">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hideMark/>
          </w:tcPr>
          <w:p w14:paraId="734F259A" w14:textId="77777777" w:rsidR="00BA1AAB" w:rsidRPr="002D0968" w:rsidRDefault="00BA1AAB" w:rsidP="00C04C49">
            <w:pPr>
              <w:pStyle w:val="TAH"/>
            </w:pPr>
            <w:r w:rsidRPr="002D0968">
              <w:t>Cell 2</w:t>
            </w:r>
          </w:p>
        </w:tc>
      </w:tr>
      <w:tr w:rsidR="00BA1AAB" w:rsidRPr="002D0968" w14:paraId="14F4CCBA"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65052FB1" w14:textId="77777777" w:rsidR="00BA1AAB" w:rsidRPr="002D0968" w:rsidRDefault="00BA1AAB" w:rsidP="00C04C49">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130373AB" w14:textId="77777777" w:rsidR="00BA1AAB" w:rsidRPr="002D0968" w:rsidRDefault="00BA1AAB" w:rsidP="00C04C4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6791CD9" w14:textId="77777777" w:rsidR="00BA1AAB" w:rsidRPr="002D0968" w:rsidRDefault="00BA1AAB" w:rsidP="00C04C49">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6F546D5F" w14:textId="77777777" w:rsidR="00BA1AAB" w:rsidRPr="002D0968" w:rsidRDefault="00BA1AAB" w:rsidP="00C04C49">
            <w:pPr>
              <w:pStyle w:val="TAC"/>
            </w:pPr>
            <w:r w:rsidRPr="002D0968">
              <w:t>freq1</w:t>
            </w:r>
          </w:p>
        </w:tc>
      </w:tr>
      <w:tr w:rsidR="00BA1AAB" w:rsidRPr="002D0968" w14:paraId="610BAE04"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0E5EAEC0" w14:textId="77777777" w:rsidR="00BA1AAB" w:rsidRPr="002D0968" w:rsidRDefault="00BA1AAB" w:rsidP="00C04C49">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6162B18C" w14:textId="77777777" w:rsidR="00BA1AAB" w:rsidRPr="002D0968" w:rsidRDefault="00BA1AAB" w:rsidP="00C04C4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24231BC" w14:textId="77777777" w:rsidR="00BA1AAB" w:rsidRPr="002D0968" w:rsidRDefault="00BA1AAB" w:rsidP="00C04C49">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07AC606" w14:textId="77777777" w:rsidR="00BA1AAB" w:rsidRPr="002D0968" w:rsidRDefault="00BA1AAB" w:rsidP="00C04C49">
            <w:pPr>
              <w:pStyle w:val="TAC"/>
            </w:pPr>
            <w:r w:rsidRPr="002D0968">
              <w:t>TDD</w:t>
            </w:r>
          </w:p>
        </w:tc>
      </w:tr>
      <w:tr w:rsidR="00BA1AAB" w:rsidRPr="002D0968" w14:paraId="555DBBA2"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181FC77E" w14:textId="77777777" w:rsidR="00BA1AAB" w:rsidRPr="002D0968" w:rsidRDefault="00BA1AAB" w:rsidP="00C04C49">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634DFCD" w14:textId="77777777" w:rsidR="00BA1AAB" w:rsidRPr="002D0968" w:rsidRDefault="00BA1AAB" w:rsidP="00C04C4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57A89B4" w14:textId="77777777" w:rsidR="00BA1AAB" w:rsidRPr="002D0968" w:rsidRDefault="00BA1AAB" w:rsidP="00C04C49">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90163C8" w14:textId="77777777" w:rsidR="00BA1AAB" w:rsidRPr="002D0968" w:rsidRDefault="00BA1AAB" w:rsidP="00C04C49">
            <w:pPr>
              <w:pStyle w:val="TAC"/>
            </w:pPr>
            <w:r w:rsidRPr="002D0968">
              <w:rPr>
                <w:lang w:eastAsia="ja-JP"/>
              </w:rPr>
              <w:t>TDDConf.3.1</w:t>
            </w:r>
          </w:p>
        </w:tc>
      </w:tr>
      <w:tr w:rsidR="00BA1AAB" w:rsidRPr="002D0968" w14:paraId="269469E4"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07F416BD" w14:textId="77777777" w:rsidR="00BA1AAB" w:rsidRPr="002D0968" w:rsidRDefault="00BA1AAB" w:rsidP="00C04C49">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18FED1" w14:textId="77777777" w:rsidR="00BA1AAB" w:rsidRPr="002D0968" w:rsidRDefault="00BA1AAB" w:rsidP="00C04C49">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BF46D91" w14:textId="1B40DD3C" w:rsidR="00BA1AAB" w:rsidRPr="002D0968" w:rsidRDefault="00BA1AAB" w:rsidP="00BA1AAB">
            <w:pPr>
              <w:pStyle w:val="TAC"/>
              <w:rPr>
                <w:lang w:eastAsia="zh-CN"/>
              </w:rPr>
            </w:pPr>
            <w:del w:id="6" w:author="CATT" w:date="2024-04-03T15:21:00Z">
              <w:r w:rsidRPr="002D0968" w:rsidDel="00BA1AAB">
                <w:rPr>
                  <w:lang w:eastAsia="zh-CN"/>
                </w:rPr>
                <w:delText>100</w:delText>
              </w:r>
            </w:del>
            <w:ins w:id="7" w:author="CATT" w:date="2024-04-03T15:21:00Z">
              <w:r>
                <w:rPr>
                  <w:rFonts w:hint="eastAsia"/>
                  <w:lang w:eastAsia="zh-CN"/>
                </w:rPr>
                <w:t>2</w:t>
              </w:r>
              <w:r w:rsidRPr="002D0968">
                <w:rPr>
                  <w:lang w:eastAsia="zh-CN"/>
                </w:rPr>
                <w:t>00</w:t>
              </w:r>
            </w:ins>
            <w:r w:rsidRPr="002D0968">
              <w:rPr>
                <w:lang w:eastAsia="zh-CN"/>
              </w:rPr>
              <w:t xml:space="preserve">: </w:t>
            </w:r>
            <w:proofErr w:type="spellStart"/>
            <w:r w:rsidRPr="002D0968">
              <w:rPr>
                <w:lang w:eastAsia="zh-CN"/>
              </w:rPr>
              <w:t>N</w:t>
            </w:r>
            <w:r w:rsidRPr="002D0968">
              <w:rPr>
                <w:vertAlign w:val="subscript"/>
                <w:lang w:eastAsia="zh-CN"/>
              </w:rPr>
              <w:t>RB,c</w:t>
            </w:r>
            <w:proofErr w:type="spellEnd"/>
            <w:r w:rsidRPr="002D0968">
              <w:rPr>
                <w:lang w:eastAsia="zh-CN"/>
              </w:rPr>
              <w:t xml:space="preserve"> = </w:t>
            </w:r>
            <w:del w:id="8" w:author="CATT" w:date="2024-04-03T15:21:00Z">
              <w:r w:rsidRPr="002D0968" w:rsidDel="00BA1AAB">
                <w:rPr>
                  <w:lang w:eastAsia="zh-CN"/>
                </w:rPr>
                <w:delText>66</w:delText>
              </w:r>
            </w:del>
            <w:ins w:id="9" w:author="CATT" w:date="2024-04-03T15:21:00Z">
              <w:r>
                <w:rPr>
                  <w:rFonts w:hint="eastAsia"/>
                  <w:lang w:eastAsia="zh-CN"/>
                </w:rPr>
                <w:t>13</w:t>
              </w:r>
            </w:ins>
            <w:ins w:id="10" w:author="CATT" w:date="2024-04-03T15:22:00Z">
              <w:r>
                <w:rPr>
                  <w:rFonts w:hint="eastAsia"/>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1B1C451F" w14:textId="1FF07D97" w:rsidR="00BA1AAB" w:rsidRPr="002D0968" w:rsidRDefault="00BA1AAB" w:rsidP="00BA1AAB">
            <w:pPr>
              <w:pStyle w:val="TAC"/>
              <w:rPr>
                <w:lang w:eastAsia="zh-CN"/>
              </w:rPr>
            </w:pPr>
            <w:del w:id="11" w:author="CATT" w:date="2024-04-03T15:22:00Z">
              <w:r w:rsidRPr="002D0968" w:rsidDel="00BA1AAB">
                <w:rPr>
                  <w:lang w:eastAsia="zh-CN"/>
                </w:rPr>
                <w:delText>100</w:delText>
              </w:r>
            </w:del>
            <w:ins w:id="12" w:author="CATT" w:date="2024-04-03T15:22:00Z">
              <w:r>
                <w:rPr>
                  <w:rFonts w:hint="eastAsia"/>
                  <w:lang w:eastAsia="zh-CN"/>
                </w:rPr>
                <w:t>2</w:t>
              </w:r>
              <w:r w:rsidRPr="002D0968">
                <w:rPr>
                  <w:lang w:eastAsia="zh-CN"/>
                </w:rPr>
                <w:t>00</w:t>
              </w:r>
            </w:ins>
            <w:r w:rsidRPr="002D0968">
              <w:rPr>
                <w:lang w:eastAsia="zh-CN"/>
              </w:rPr>
              <w:t xml:space="preserve">: </w:t>
            </w:r>
            <w:proofErr w:type="spellStart"/>
            <w:r w:rsidRPr="002D0968">
              <w:rPr>
                <w:lang w:eastAsia="zh-CN"/>
              </w:rPr>
              <w:t>N</w:t>
            </w:r>
            <w:r w:rsidRPr="002D0968">
              <w:rPr>
                <w:vertAlign w:val="subscript"/>
                <w:lang w:eastAsia="zh-CN"/>
              </w:rPr>
              <w:t>RB,c</w:t>
            </w:r>
            <w:proofErr w:type="spellEnd"/>
            <w:r w:rsidRPr="002D0968">
              <w:rPr>
                <w:lang w:eastAsia="zh-CN"/>
              </w:rPr>
              <w:t xml:space="preserve"> = </w:t>
            </w:r>
            <w:del w:id="13" w:author="CATT" w:date="2024-04-03T15:22:00Z">
              <w:r w:rsidRPr="002D0968" w:rsidDel="00BA1AAB">
                <w:rPr>
                  <w:lang w:eastAsia="zh-CN"/>
                </w:rPr>
                <w:delText>66</w:delText>
              </w:r>
            </w:del>
            <w:ins w:id="14" w:author="CATT" w:date="2024-04-03T15:22:00Z">
              <w:r>
                <w:rPr>
                  <w:rFonts w:hint="eastAsia"/>
                  <w:lang w:eastAsia="zh-CN"/>
                </w:rPr>
                <w:t>132</w:t>
              </w:r>
            </w:ins>
          </w:p>
        </w:tc>
      </w:tr>
      <w:tr w:rsidR="00BA1AAB" w:rsidRPr="002D0968" w14:paraId="0A5D86D6" w14:textId="77777777" w:rsidTr="00C04C49">
        <w:tc>
          <w:tcPr>
            <w:tcW w:w="0" w:type="auto"/>
            <w:tcBorders>
              <w:top w:val="single" w:sz="4" w:space="0" w:color="auto"/>
              <w:left w:val="single" w:sz="4" w:space="0" w:color="auto"/>
              <w:bottom w:val="single" w:sz="4" w:space="0" w:color="auto"/>
              <w:right w:val="single" w:sz="4" w:space="0" w:color="auto"/>
            </w:tcBorders>
          </w:tcPr>
          <w:p w14:paraId="26AF0913" w14:textId="77777777" w:rsidR="00BA1AAB" w:rsidRPr="002D0968" w:rsidRDefault="00BA1AAB" w:rsidP="00C04C49">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3FBEF0D"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30E94B3" w14:textId="77777777" w:rsidR="00BA1AAB" w:rsidRPr="002D0968" w:rsidRDefault="00BA1AAB" w:rsidP="00C04C49">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316B5BBD"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EAB2AC9" w14:textId="77777777" w:rsidR="00BA1AAB" w:rsidRPr="002D0968" w:rsidRDefault="00BA1AAB" w:rsidP="00C04C49">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07956C04" w14:textId="77777777" w:rsidR="00BA1AAB" w:rsidRPr="002D0968" w:rsidRDefault="00BA1AAB" w:rsidP="00C04C49">
            <w:pPr>
              <w:pStyle w:val="TAC"/>
              <w:rPr>
                <w:szCs w:val="18"/>
              </w:rPr>
            </w:pPr>
            <w:r w:rsidRPr="002D0968">
              <w:rPr>
                <w:szCs w:val="18"/>
              </w:rPr>
              <w:t>-</w:t>
            </w:r>
          </w:p>
        </w:tc>
      </w:tr>
      <w:tr w:rsidR="00BA1AAB" w:rsidRPr="002D0968" w14:paraId="7026F114" w14:textId="77777777" w:rsidTr="00C04C49">
        <w:tc>
          <w:tcPr>
            <w:tcW w:w="0" w:type="auto"/>
            <w:tcBorders>
              <w:top w:val="single" w:sz="4" w:space="0" w:color="auto"/>
              <w:left w:val="single" w:sz="4" w:space="0" w:color="auto"/>
              <w:bottom w:val="single" w:sz="4" w:space="0" w:color="auto"/>
              <w:right w:val="single" w:sz="4" w:space="0" w:color="auto"/>
            </w:tcBorders>
          </w:tcPr>
          <w:p w14:paraId="410A67C1" w14:textId="77777777" w:rsidR="00BA1AAB" w:rsidRPr="002D0968" w:rsidRDefault="00BA1AAB" w:rsidP="00C04C49">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73B30CD"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44CC1292" w14:textId="77777777" w:rsidR="00BA1AAB" w:rsidRPr="002D0968" w:rsidRDefault="00BA1AAB" w:rsidP="00C04C49">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63F14CAB" w14:textId="77777777" w:rsidR="00BA1AAB" w:rsidRPr="002D0968" w:rsidRDefault="00BA1AAB" w:rsidP="00C04C49">
            <w:pPr>
              <w:pStyle w:val="TAC"/>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tcPr>
          <w:p w14:paraId="3B172FF6" w14:textId="77777777" w:rsidR="00BA1AAB" w:rsidRPr="002D0968" w:rsidRDefault="00BA1AAB" w:rsidP="00C04C49">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0397C32B" w14:textId="77777777" w:rsidR="00BA1AAB" w:rsidRPr="002D0968" w:rsidRDefault="00BA1AAB" w:rsidP="00C04C49">
            <w:pPr>
              <w:pStyle w:val="TAC"/>
              <w:rPr>
                <w:szCs w:val="18"/>
              </w:rPr>
            </w:pPr>
            <w:r>
              <w:rPr>
                <w:szCs w:val="18"/>
              </w:rPr>
              <w:t>-</w:t>
            </w:r>
          </w:p>
        </w:tc>
      </w:tr>
      <w:tr w:rsidR="00BA1AAB" w:rsidRPr="002D0968" w14:paraId="50D489BE" w14:textId="77777777" w:rsidTr="00C04C49">
        <w:tc>
          <w:tcPr>
            <w:tcW w:w="0" w:type="auto"/>
            <w:tcBorders>
              <w:top w:val="single" w:sz="4" w:space="0" w:color="auto"/>
              <w:left w:val="single" w:sz="4" w:space="0" w:color="auto"/>
              <w:bottom w:val="single" w:sz="4" w:space="0" w:color="auto"/>
              <w:right w:val="single" w:sz="4" w:space="0" w:color="auto"/>
            </w:tcBorders>
          </w:tcPr>
          <w:p w14:paraId="20FB8FC4" w14:textId="77777777" w:rsidR="00BA1AAB" w:rsidRPr="002D0968" w:rsidRDefault="00BA1AAB" w:rsidP="00C04C49">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DC723A6"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BAF8228" w14:textId="77777777" w:rsidR="00BA1AAB" w:rsidRPr="002D0968" w:rsidRDefault="00BA1AAB" w:rsidP="00C04C49">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6720ECC1"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527991A" w14:textId="77777777" w:rsidR="00BA1AAB" w:rsidRPr="002D0968" w:rsidRDefault="00BA1AAB" w:rsidP="00C04C49">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0B29775B" w14:textId="77777777" w:rsidR="00BA1AAB" w:rsidRPr="002D0968" w:rsidRDefault="00BA1AAB" w:rsidP="00C04C49">
            <w:pPr>
              <w:pStyle w:val="TAC"/>
              <w:rPr>
                <w:szCs w:val="18"/>
              </w:rPr>
            </w:pPr>
            <w:r w:rsidRPr="002D0968">
              <w:rPr>
                <w:szCs w:val="18"/>
              </w:rPr>
              <w:t>-</w:t>
            </w:r>
          </w:p>
        </w:tc>
      </w:tr>
      <w:tr w:rsidR="00BA1AAB" w:rsidRPr="002D0968" w14:paraId="4B6B24A4" w14:textId="77777777" w:rsidTr="00C04C49">
        <w:tc>
          <w:tcPr>
            <w:tcW w:w="0" w:type="auto"/>
            <w:tcBorders>
              <w:top w:val="single" w:sz="4" w:space="0" w:color="auto"/>
              <w:left w:val="single" w:sz="4" w:space="0" w:color="auto"/>
              <w:bottom w:val="single" w:sz="4" w:space="0" w:color="auto"/>
              <w:right w:val="single" w:sz="4" w:space="0" w:color="auto"/>
            </w:tcBorders>
          </w:tcPr>
          <w:p w14:paraId="04B513E5" w14:textId="77777777" w:rsidR="00BA1AAB" w:rsidRPr="002D0968" w:rsidRDefault="00BA1AAB" w:rsidP="00C04C49">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1C8F1D0"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4F18631" w14:textId="77777777" w:rsidR="00BA1AAB" w:rsidRPr="002D0968" w:rsidRDefault="00BA1AAB" w:rsidP="00C04C49">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40B5C02C"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79A1E92" w14:textId="77777777" w:rsidR="00BA1AAB" w:rsidRPr="002D0968" w:rsidRDefault="00BA1AAB" w:rsidP="00C04C49">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0E937E90" w14:textId="77777777" w:rsidR="00BA1AAB" w:rsidRPr="002D0968" w:rsidRDefault="00BA1AAB" w:rsidP="00C04C49">
            <w:pPr>
              <w:pStyle w:val="TAC"/>
              <w:rPr>
                <w:szCs w:val="18"/>
              </w:rPr>
            </w:pPr>
            <w:r w:rsidRPr="002D0968">
              <w:rPr>
                <w:szCs w:val="18"/>
              </w:rPr>
              <w:t>-</w:t>
            </w:r>
          </w:p>
        </w:tc>
      </w:tr>
      <w:tr w:rsidR="00BA1AAB" w:rsidRPr="002D0968" w14:paraId="3FA6AA86" w14:textId="77777777" w:rsidTr="00C04C49">
        <w:tc>
          <w:tcPr>
            <w:tcW w:w="0" w:type="auto"/>
            <w:tcBorders>
              <w:top w:val="single" w:sz="4" w:space="0" w:color="auto"/>
              <w:left w:val="single" w:sz="4" w:space="0" w:color="auto"/>
              <w:bottom w:val="single" w:sz="4" w:space="0" w:color="auto"/>
              <w:right w:val="single" w:sz="4" w:space="0" w:color="auto"/>
            </w:tcBorders>
          </w:tcPr>
          <w:p w14:paraId="6869889C" w14:textId="77777777" w:rsidR="00BA1AAB" w:rsidRPr="002D0968" w:rsidRDefault="00BA1AAB" w:rsidP="00C04C49">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33AAAB21"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573DE64" w14:textId="77777777" w:rsidR="00BA1AAB" w:rsidRPr="002D0968" w:rsidRDefault="00BA1AAB" w:rsidP="00C04C49">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9276E28"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38B9C77A" w14:textId="77777777" w:rsidR="00BA1AAB" w:rsidRPr="002D0968" w:rsidRDefault="00BA1AAB" w:rsidP="00C04C49">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A267015" w14:textId="77777777" w:rsidR="00BA1AAB" w:rsidRPr="002D0968" w:rsidRDefault="00BA1AAB" w:rsidP="00C04C49">
            <w:pPr>
              <w:pStyle w:val="TAC"/>
              <w:rPr>
                <w:szCs w:val="18"/>
              </w:rPr>
            </w:pPr>
            <w:r w:rsidRPr="002D0968">
              <w:rPr>
                <w:szCs w:val="18"/>
              </w:rPr>
              <w:t>-</w:t>
            </w:r>
          </w:p>
        </w:tc>
      </w:tr>
      <w:tr w:rsidR="00BA1AAB" w:rsidRPr="002D0968" w14:paraId="2358DCB2" w14:textId="77777777" w:rsidTr="00C04C49">
        <w:tc>
          <w:tcPr>
            <w:tcW w:w="0" w:type="auto"/>
            <w:tcBorders>
              <w:top w:val="single" w:sz="4" w:space="0" w:color="auto"/>
              <w:left w:val="single" w:sz="4" w:space="0" w:color="auto"/>
              <w:bottom w:val="single" w:sz="4" w:space="0" w:color="auto"/>
              <w:right w:val="single" w:sz="4" w:space="0" w:color="auto"/>
            </w:tcBorders>
          </w:tcPr>
          <w:p w14:paraId="77E8A8CC" w14:textId="77777777" w:rsidR="00BA1AAB" w:rsidRPr="002D0968" w:rsidRDefault="00BA1AAB" w:rsidP="00C04C49">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3A09D4F"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3BFBBA3" w14:textId="77777777" w:rsidR="00BA1AAB" w:rsidRPr="002D0968" w:rsidRDefault="00BA1AAB" w:rsidP="00C04C49">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5D8E312F"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3301B12A" w14:textId="77777777" w:rsidR="00BA1AAB" w:rsidRPr="002D0968" w:rsidRDefault="00BA1AAB" w:rsidP="00C04C49">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62F670F9" w14:textId="77777777" w:rsidR="00BA1AAB" w:rsidRPr="002D0968" w:rsidRDefault="00BA1AAB" w:rsidP="00C04C49">
            <w:pPr>
              <w:pStyle w:val="TAC"/>
              <w:rPr>
                <w:szCs w:val="18"/>
              </w:rPr>
            </w:pPr>
            <w:r w:rsidRPr="002D0968">
              <w:rPr>
                <w:szCs w:val="18"/>
              </w:rPr>
              <w:t>-</w:t>
            </w:r>
          </w:p>
        </w:tc>
      </w:tr>
      <w:tr w:rsidR="00BA1AAB" w:rsidRPr="002D0968" w14:paraId="5F8D272E" w14:textId="77777777" w:rsidTr="00C04C49">
        <w:tc>
          <w:tcPr>
            <w:tcW w:w="0" w:type="auto"/>
            <w:tcBorders>
              <w:top w:val="single" w:sz="4" w:space="0" w:color="auto"/>
              <w:left w:val="single" w:sz="4" w:space="0" w:color="auto"/>
              <w:bottom w:val="single" w:sz="4" w:space="0" w:color="auto"/>
              <w:right w:val="single" w:sz="4" w:space="0" w:color="auto"/>
            </w:tcBorders>
          </w:tcPr>
          <w:p w14:paraId="23176325" w14:textId="77777777" w:rsidR="00BA1AAB" w:rsidRPr="002D0968" w:rsidRDefault="00BA1AAB" w:rsidP="00C04C49">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53434B0C"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7A2E592" w14:textId="77777777" w:rsidR="00BA1AAB" w:rsidRPr="002D0968" w:rsidRDefault="00BA1AAB" w:rsidP="00C04C49">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1F4E068E"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0F5E3A60" w14:textId="77777777" w:rsidR="00BA1AAB" w:rsidRPr="002D0968" w:rsidRDefault="00BA1AAB" w:rsidP="00C04C49">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2CF21E9D" w14:textId="77777777" w:rsidR="00BA1AAB" w:rsidRPr="002D0968" w:rsidRDefault="00BA1AAB" w:rsidP="00C04C49">
            <w:pPr>
              <w:pStyle w:val="TAC"/>
              <w:rPr>
                <w:szCs w:val="18"/>
              </w:rPr>
            </w:pPr>
            <w:r w:rsidRPr="002D0968">
              <w:rPr>
                <w:szCs w:val="18"/>
              </w:rPr>
              <w:t>-</w:t>
            </w:r>
          </w:p>
        </w:tc>
      </w:tr>
      <w:tr w:rsidR="00BA1AAB" w:rsidRPr="002D0968" w14:paraId="127F6350"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524E7C0" w14:textId="77777777" w:rsidR="00BA1AAB" w:rsidRPr="002D0968" w:rsidRDefault="00BA1AAB" w:rsidP="00C04C49">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3DB9B00"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D61835" w14:textId="77777777" w:rsidR="00BA1AAB" w:rsidRPr="002D0968" w:rsidRDefault="00BA1AAB" w:rsidP="00C04C49">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526B6E7D" w14:textId="77777777" w:rsidR="00BA1AAB" w:rsidRPr="002D0968" w:rsidRDefault="00BA1AAB" w:rsidP="00C04C49">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7E7A84F4" w14:textId="77777777" w:rsidR="00BA1AAB" w:rsidRPr="002D0968" w:rsidRDefault="00BA1AAB" w:rsidP="00C04C49">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3D4B72C9" w14:textId="77777777" w:rsidR="00BA1AAB" w:rsidRPr="002D0968" w:rsidRDefault="00BA1AAB" w:rsidP="00C04C49">
            <w:pPr>
              <w:pStyle w:val="TAC"/>
            </w:pPr>
            <w:r w:rsidRPr="002D0968">
              <w:t>-</w:t>
            </w:r>
          </w:p>
        </w:tc>
      </w:tr>
      <w:tr w:rsidR="00BA1AAB" w:rsidRPr="002D0968" w14:paraId="1A433AFE"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3C11A2D1" w14:textId="77777777" w:rsidR="00BA1AAB" w:rsidRPr="002D0968" w:rsidRDefault="00BA1AAB" w:rsidP="00C04C49">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BA012F5"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tcPr>
          <w:p w14:paraId="1703EB1E" w14:textId="77777777" w:rsidR="00BA1AAB" w:rsidRPr="002D0968" w:rsidRDefault="00BA1AAB" w:rsidP="00C04C49">
            <w:pPr>
              <w:pStyle w:val="TAC"/>
            </w:pPr>
            <w:r w:rsidRPr="002D0968">
              <w:t>CR.3.1 TDD</w:t>
            </w:r>
          </w:p>
        </w:tc>
        <w:tc>
          <w:tcPr>
            <w:tcW w:w="0" w:type="auto"/>
            <w:tcBorders>
              <w:top w:val="single" w:sz="4" w:space="0" w:color="auto"/>
              <w:left w:val="single" w:sz="4" w:space="0" w:color="auto"/>
              <w:bottom w:val="single" w:sz="4" w:space="0" w:color="auto"/>
              <w:right w:val="single" w:sz="4" w:space="0" w:color="auto"/>
            </w:tcBorders>
            <w:hideMark/>
          </w:tcPr>
          <w:p w14:paraId="0C5F9486" w14:textId="77777777" w:rsidR="00BA1AAB" w:rsidRPr="002D0968" w:rsidRDefault="00BA1AAB" w:rsidP="00C04C49">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49D19C1D" w14:textId="77777777" w:rsidR="00BA1AAB" w:rsidRPr="002D0968" w:rsidRDefault="00BA1AAB" w:rsidP="00C04C49">
            <w:pPr>
              <w:pStyle w:val="TAC"/>
            </w:pPr>
            <w:r w:rsidRPr="002D0968">
              <w:t>CR.3.1 TDD</w:t>
            </w:r>
          </w:p>
        </w:tc>
        <w:tc>
          <w:tcPr>
            <w:tcW w:w="0" w:type="auto"/>
            <w:tcBorders>
              <w:top w:val="single" w:sz="4" w:space="0" w:color="auto"/>
              <w:left w:val="single" w:sz="4" w:space="0" w:color="auto"/>
              <w:bottom w:val="single" w:sz="4" w:space="0" w:color="auto"/>
              <w:right w:val="single" w:sz="4" w:space="0" w:color="auto"/>
            </w:tcBorders>
            <w:hideMark/>
          </w:tcPr>
          <w:p w14:paraId="095EF0A9" w14:textId="77777777" w:rsidR="00BA1AAB" w:rsidRPr="002D0968" w:rsidRDefault="00BA1AAB" w:rsidP="00C04C49">
            <w:pPr>
              <w:pStyle w:val="TAC"/>
            </w:pPr>
            <w:r w:rsidRPr="002D0968">
              <w:t>-</w:t>
            </w:r>
          </w:p>
        </w:tc>
      </w:tr>
      <w:tr w:rsidR="00BA1AAB" w:rsidRPr="002D0968" w14:paraId="0640A57A"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203AF393" w14:textId="77777777" w:rsidR="00BA1AAB" w:rsidRPr="002D0968" w:rsidRDefault="00BA1AAB" w:rsidP="00C04C49">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109F04F4"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tcPr>
          <w:p w14:paraId="3F8DC11C" w14:textId="77777777" w:rsidR="00BA1AAB" w:rsidRPr="002D0968" w:rsidRDefault="00BA1AAB" w:rsidP="00C04C49">
            <w:pPr>
              <w:pStyle w:val="TAC"/>
            </w:pPr>
            <w:r w:rsidRPr="002D0968">
              <w:t>CCR.3.1 TDD</w:t>
            </w:r>
          </w:p>
        </w:tc>
        <w:tc>
          <w:tcPr>
            <w:tcW w:w="0" w:type="auto"/>
            <w:tcBorders>
              <w:top w:val="single" w:sz="4" w:space="0" w:color="auto"/>
              <w:left w:val="single" w:sz="4" w:space="0" w:color="auto"/>
              <w:bottom w:val="single" w:sz="4" w:space="0" w:color="auto"/>
              <w:right w:val="single" w:sz="4" w:space="0" w:color="auto"/>
            </w:tcBorders>
            <w:hideMark/>
          </w:tcPr>
          <w:p w14:paraId="3C36190D" w14:textId="77777777" w:rsidR="00BA1AAB" w:rsidRPr="002D0968" w:rsidRDefault="00BA1AAB" w:rsidP="00C04C49">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026BE550" w14:textId="77777777" w:rsidR="00BA1AAB" w:rsidRPr="002D0968" w:rsidRDefault="00BA1AAB" w:rsidP="00C04C49">
            <w:pPr>
              <w:pStyle w:val="TAC"/>
            </w:pPr>
            <w:r w:rsidRPr="002D0968">
              <w:t>CCR.3.1 TDD</w:t>
            </w:r>
          </w:p>
        </w:tc>
        <w:tc>
          <w:tcPr>
            <w:tcW w:w="0" w:type="auto"/>
            <w:tcBorders>
              <w:top w:val="single" w:sz="4" w:space="0" w:color="auto"/>
              <w:left w:val="single" w:sz="4" w:space="0" w:color="auto"/>
              <w:bottom w:val="single" w:sz="4" w:space="0" w:color="auto"/>
              <w:right w:val="single" w:sz="4" w:space="0" w:color="auto"/>
            </w:tcBorders>
            <w:hideMark/>
          </w:tcPr>
          <w:p w14:paraId="0048DC86" w14:textId="77777777" w:rsidR="00BA1AAB" w:rsidRPr="002D0968" w:rsidRDefault="00BA1AAB" w:rsidP="00C04C49">
            <w:pPr>
              <w:pStyle w:val="TAC"/>
            </w:pPr>
            <w:r w:rsidRPr="002D0968">
              <w:t>-</w:t>
            </w:r>
          </w:p>
        </w:tc>
      </w:tr>
      <w:tr w:rsidR="00BA1AAB" w:rsidRPr="002D0968" w14:paraId="0C6D1225"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7918E48C" w14:textId="77777777" w:rsidR="00BA1AAB" w:rsidRPr="002D0968" w:rsidRDefault="00BA1AAB" w:rsidP="00C04C49">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4B04B765"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FC6F4B" w14:textId="77777777" w:rsidR="00BA1AAB" w:rsidRPr="002D0968" w:rsidRDefault="00BA1AAB" w:rsidP="00C04C49">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5463C4F" w14:textId="77777777" w:rsidR="00BA1AAB" w:rsidRPr="002D0968" w:rsidRDefault="00BA1AAB" w:rsidP="00C04C49">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2844EAE" w14:textId="77777777" w:rsidR="00BA1AAB" w:rsidRPr="002D0968" w:rsidRDefault="00BA1AAB" w:rsidP="00C04C49">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8CB5AF3" w14:textId="77777777" w:rsidR="00BA1AAB" w:rsidRPr="002D0968" w:rsidRDefault="00BA1AAB" w:rsidP="00C04C49">
            <w:pPr>
              <w:pStyle w:val="TAC"/>
            </w:pPr>
            <w:r w:rsidRPr="002D0968">
              <w:rPr>
                <w:rFonts w:eastAsia="Malgun Gothic"/>
                <w:szCs w:val="18"/>
              </w:rPr>
              <w:t>OP.3</w:t>
            </w:r>
          </w:p>
        </w:tc>
      </w:tr>
      <w:tr w:rsidR="00BA1AAB" w:rsidRPr="002D0968" w14:paraId="04BA411D"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F5DBE34" w14:textId="77777777" w:rsidR="00BA1AAB" w:rsidRPr="002D0968" w:rsidRDefault="00BA1AAB" w:rsidP="00C04C49">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5A56A389"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CCA605" w14:textId="77777777" w:rsidR="00BA1AAB" w:rsidRPr="002D0968" w:rsidRDefault="00BA1AAB" w:rsidP="00C04C49">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E09F331" w14:textId="77777777" w:rsidR="00BA1AAB" w:rsidRPr="002D0968" w:rsidRDefault="00BA1AAB" w:rsidP="00C04C49">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EC395CA" w14:textId="77777777" w:rsidR="00BA1AAB" w:rsidRPr="002D0968" w:rsidRDefault="00BA1AAB" w:rsidP="00C04C49">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0562AF2" w14:textId="77777777" w:rsidR="00BA1AAB" w:rsidRPr="002D0968" w:rsidRDefault="00BA1AAB" w:rsidP="00C04C49">
            <w:pPr>
              <w:pStyle w:val="TAC"/>
            </w:pPr>
            <w:r w:rsidRPr="002D0968">
              <w:rPr>
                <w:rFonts w:cs="Arial"/>
              </w:rPr>
              <w:t>SSB.3 FR2</w:t>
            </w:r>
          </w:p>
        </w:tc>
      </w:tr>
      <w:tr w:rsidR="00BA1AAB" w:rsidRPr="002D0968" w14:paraId="39A2B9E8"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786095AE" w14:textId="77777777" w:rsidR="00BA1AAB" w:rsidRPr="002D0968" w:rsidRDefault="00BA1AAB" w:rsidP="00C04C49">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2C5B1980"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EE1C97" w14:textId="77777777" w:rsidR="00BA1AAB" w:rsidRPr="002D0968" w:rsidRDefault="00BA1AAB" w:rsidP="00C04C49">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72CBA591" w14:textId="77777777" w:rsidR="00BA1AAB" w:rsidRPr="002D0968" w:rsidRDefault="00BA1AAB" w:rsidP="00C04C49">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099BAE48" w14:textId="77777777" w:rsidR="00BA1AAB" w:rsidRPr="002D0968" w:rsidRDefault="00BA1AAB" w:rsidP="00C04C49">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3479A459" w14:textId="77777777" w:rsidR="00BA1AAB" w:rsidRPr="002D0968" w:rsidRDefault="00BA1AAB" w:rsidP="00C04C49">
            <w:pPr>
              <w:pStyle w:val="TAC"/>
            </w:pPr>
            <w:r w:rsidRPr="002D0968">
              <w:t>SMTC.1</w:t>
            </w:r>
          </w:p>
        </w:tc>
      </w:tr>
      <w:tr w:rsidR="00BA1AAB" w:rsidRPr="002D0968" w14:paraId="48BC9EC1" w14:textId="77777777" w:rsidTr="00C04C49">
        <w:tc>
          <w:tcPr>
            <w:tcW w:w="0" w:type="auto"/>
            <w:tcBorders>
              <w:top w:val="single" w:sz="4" w:space="0" w:color="auto"/>
              <w:left w:val="single" w:sz="4" w:space="0" w:color="auto"/>
              <w:bottom w:val="single" w:sz="4" w:space="0" w:color="auto"/>
              <w:right w:val="single" w:sz="4" w:space="0" w:color="auto"/>
            </w:tcBorders>
          </w:tcPr>
          <w:p w14:paraId="32C2CF60" w14:textId="77777777" w:rsidR="00BA1AAB" w:rsidRPr="002D0968" w:rsidRDefault="00BA1AAB" w:rsidP="00C04C49">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769A6466"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tcPr>
          <w:p w14:paraId="1C0A84AF" w14:textId="77777777" w:rsidR="00BA1AAB" w:rsidRPr="002D0968" w:rsidRDefault="00BA1AAB" w:rsidP="00C04C49">
            <w:pPr>
              <w:pStyle w:val="TAC"/>
            </w:pPr>
            <w:r w:rsidRPr="002D0968">
              <w:t>PRS.1.</w:t>
            </w:r>
            <w:r>
              <w:t>2</w:t>
            </w:r>
            <w:r w:rsidRPr="002B4D79">
              <w:t xml:space="preserve">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5A90E924" w14:textId="77777777" w:rsidR="00BA1AAB" w:rsidRPr="002D0968" w:rsidRDefault="00BA1AAB" w:rsidP="00C04C49">
            <w:pPr>
              <w:pStyle w:val="TAC"/>
            </w:pPr>
            <w:r w:rsidRPr="002D0968">
              <w:t>PRS.1.</w:t>
            </w:r>
            <w:r>
              <w:t>2</w:t>
            </w:r>
            <w:r w:rsidRPr="002B4D79">
              <w:t xml:space="preserve">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044CF36E" w14:textId="77777777" w:rsidR="00BA1AAB" w:rsidRPr="002D0968" w:rsidRDefault="00BA1AAB" w:rsidP="00C04C49">
            <w:pPr>
              <w:pStyle w:val="TAC"/>
              <w:rPr>
                <w:lang w:eastAsia="zh-CN"/>
              </w:rPr>
            </w:pPr>
            <w:r w:rsidRPr="002D0968">
              <w:t>PRS.1.</w:t>
            </w:r>
            <w:r>
              <w:t>2</w:t>
            </w:r>
            <w:r w:rsidRPr="002D0968">
              <w:t xml:space="preserve"> FR2</w:t>
            </w:r>
          </w:p>
        </w:tc>
        <w:tc>
          <w:tcPr>
            <w:tcW w:w="0" w:type="auto"/>
            <w:tcBorders>
              <w:top w:val="single" w:sz="4" w:space="0" w:color="auto"/>
              <w:left w:val="single" w:sz="4" w:space="0" w:color="auto"/>
              <w:bottom w:val="single" w:sz="4" w:space="0" w:color="auto"/>
              <w:right w:val="single" w:sz="4" w:space="0" w:color="auto"/>
            </w:tcBorders>
          </w:tcPr>
          <w:p w14:paraId="17238546" w14:textId="77777777" w:rsidR="00BA1AAB" w:rsidRPr="002D0968" w:rsidRDefault="00BA1AAB" w:rsidP="00C04C49">
            <w:pPr>
              <w:pStyle w:val="TAC"/>
              <w:rPr>
                <w:lang w:eastAsia="zh-CN"/>
              </w:rPr>
            </w:pPr>
            <w:r w:rsidRPr="002D0968">
              <w:t>PRS.1.</w:t>
            </w:r>
            <w:r>
              <w:t>2</w:t>
            </w:r>
            <w:r w:rsidRPr="002D0968">
              <w:t xml:space="preserve"> FR2</w:t>
            </w:r>
          </w:p>
        </w:tc>
      </w:tr>
      <w:tr w:rsidR="00BA1AAB" w:rsidRPr="002D0968" w14:paraId="7C107CD4" w14:textId="77777777" w:rsidTr="00C04C49">
        <w:tc>
          <w:tcPr>
            <w:tcW w:w="0" w:type="auto"/>
            <w:tcBorders>
              <w:top w:val="single" w:sz="4" w:space="0" w:color="auto"/>
              <w:left w:val="single" w:sz="4" w:space="0" w:color="auto"/>
              <w:bottom w:val="single" w:sz="4" w:space="0" w:color="auto"/>
              <w:right w:val="single" w:sz="4" w:space="0" w:color="auto"/>
            </w:tcBorders>
          </w:tcPr>
          <w:p w14:paraId="0723212B" w14:textId="77777777" w:rsidR="00BA1AAB" w:rsidRPr="002D0968" w:rsidRDefault="00BA1AAB" w:rsidP="00C04C49">
            <w:pPr>
              <w:pStyle w:val="TAL"/>
            </w:pPr>
            <w:r>
              <w:t>PRS BW</w:t>
            </w:r>
          </w:p>
        </w:tc>
        <w:tc>
          <w:tcPr>
            <w:tcW w:w="0" w:type="auto"/>
            <w:tcBorders>
              <w:top w:val="single" w:sz="4" w:space="0" w:color="auto"/>
              <w:left w:val="single" w:sz="4" w:space="0" w:color="auto"/>
              <w:bottom w:val="single" w:sz="4" w:space="0" w:color="auto"/>
              <w:right w:val="single" w:sz="4" w:space="0" w:color="auto"/>
            </w:tcBorders>
          </w:tcPr>
          <w:p w14:paraId="69BC13EF" w14:textId="77777777" w:rsidR="00BA1AAB" w:rsidRPr="009621D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tcPr>
          <w:p w14:paraId="6F55A332" w14:textId="77777777" w:rsidR="00BA1AAB" w:rsidRPr="009621D8" w:rsidRDefault="00BA1AAB" w:rsidP="00C04C49">
            <w:pPr>
              <w:pStyle w:val="TAC"/>
            </w:pPr>
            <w:r w:rsidRPr="009621D8">
              <w:rPr>
                <w:rFonts w:hint="eastAsia"/>
                <w:lang w:eastAsia="zh-CN"/>
              </w:rPr>
              <w:t>64</w:t>
            </w:r>
            <w:r w:rsidRPr="009621D8">
              <w:t xml:space="preserve">  PRBs</w:t>
            </w:r>
          </w:p>
        </w:tc>
        <w:tc>
          <w:tcPr>
            <w:tcW w:w="0" w:type="auto"/>
            <w:tcBorders>
              <w:top w:val="single" w:sz="4" w:space="0" w:color="auto"/>
              <w:left w:val="single" w:sz="4" w:space="0" w:color="auto"/>
              <w:bottom w:val="single" w:sz="4" w:space="0" w:color="auto"/>
              <w:right w:val="single" w:sz="4" w:space="0" w:color="auto"/>
            </w:tcBorders>
          </w:tcPr>
          <w:p w14:paraId="43629A2B" w14:textId="77777777" w:rsidR="00BA1AAB" w:rsidRPr="009621D8" w:rsidRDefault="00BA1AAB" w:rsidP="00C04C49">
            <w:pPr>
              <w:pStyle w:val="TAC"/>
            </w:pPr>
            <w:r w:rsidRPr="009621D8">
              <w:rPr>
                <w:rFonts w:hint="eastAsia"/>
                <w:lang w:eastAsia="zh-CN"/>
              </w:rPr>
              <w:t>64</w:t>
            </w:r>
            <w:r w:rsidRPr="009621D8">
              <w:t xml:space="preserve"> PRBs</w:t>
            </w:r>
          </w:p>
        </w:tc>
        <w:tc>
          <w:tcPr>
            <w:tcW w:w="0" w:type="auto"/>
            <w:tcBorders>
              <w:top w:val="single" w:sz="4" w:space="0" w:color="auto"/>
              <w:left w:val="single" w:sz="4" w:space="0" w:color="auto"/>
              <w:bottom w:val="single" w:sz="4" w:space="0" w:color="auto"/>
              <w:right w:val="single" w:sz="4" w:space="0" w:color="auto"/>
            </w:tcBorders>
          </w:tcPr>
          <w:p w14:paraId="38C137C4" w14:textId="77777777" w:rsidR="00BA1AAB" w:rsidRPr="009621D8" w:rsidRDefault="00BA1AAB" w:rsidP="00C04C49">
            <w:pPr>
              <w:pStyle w:val="TAC"/>
            </w:pPr>
            <w:r w:rsidRPr="009621D8">
              <w:t>128 PRBs</w:t>
            </w:r>
          </w:p>
        </w:tc>
        <w:tc>
          <w:tcPr>
            <w:tcW w:w="0" w:type="auto"/>
            <w:tcBorders>
              <w:top w:val="single" w:sz="4" w:space="0" w:color="auto"/>
              <w:left w:val="single" w:sz="4" w:space="0" w:color="auto"/>
              <w:bottom w:val="single" w:sz="4" w:space="0" w:color="auto"/>
              <w:right w:val="single" w:sz="4" w:space="0" w:color="auto"/>
            </w:tcBorders>
          </w:tcPr>
          <w:p w14:paraId="6785335E" w14:textId="77777777" w:rsidR="00BA1AAB" w:rsidRPr="009621D8" w:rsidRDefault="00BA1AAB" w:rsidP="00C04C49">
            <w:pPr>
              <w:pStyle w:val="TAC"/>
            </w:pPr>
            <w:r w:rsidRPr="009621D8">
              <w:t>128 PRBs</w:t>
            </w:r>
          </w:p>
        </w:tc>
      </w:tr>
      <w:tr w:rsidR="00BA1AAB" w:rsidRPr="002D0968" w14:paraId="7E48B33C" w14:textId="77777777" w:rsidTr="00C04C49">
        <w:tc>
          <w:tcPr>
            <w:tcW w:w="0" w:type="auto"/>
            <w:tcBorders>
              <w:top w:val="single" w:sz="4" w:space="0" w:color="auto"/>
              <w:left w:val="single" w:sz="4" w:space="0" w:color="auto"/>
              <w:bottom w:val="single" w:sz="4" w:space="0" w:color="auto"/>
              <w:right w:val="single" w:sz="4" w:space="0" w:color="auto"/>
            </w:tcBorders>
          </w:tcPr>
          <w:p w14:paraId="1F91CF7F" w14:textId="77777777" w:rsidR="00BA1AAB" w:rsidRPr="002D0968" w:rsidRDefault="00BA1AAB" w:rsidP="00C04C49">
            <w:pPr>
              <w:pStyle w:val="TAL"/>
            </w:pPr>
            <w:r w:rsidRPr="00451599">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37D205FE" w14:textId="77777777" w:rsidR="00BA1AAB" w:rsidRPr="002D0968" w:rsidRDefault="00BA1AAB" w:rsidP="00C04C49">
            <w:pPr>
              <w:pStyle w:val="TAC"/>
            </w:pPr>
            <w:r>
              <w:rPr>
                <w:rFonts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0F3CA65C" w14:textId="77777777" w:rsidR="00BA1AAB" w:rsidRPr="002D0968" w:rsidRDefault="00BA1AAB" w:rsidP="00C04C49">
            <w:pPr>
              <w:pStyle w:val="TAC"/>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24C6DD08" w14:textId="77777777" w:rsidR="00BA1AAB" w:rsidRPr="002D0968" w:rsidRDefault="00BA1AAB" w:rsidP="00C04C49">
            <w:pPr>
              <w:pStyle w:val="TAC"/>
            </w:pPr>
            <w:r>
              <w:rPr>
                <w:rFonts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7C1A4BED" w14:textId="77777777" w:rsidR="00BA1AAB" w:rsidRPr="002D0968" w:rsidRDefault="00BA1AAB" w:rsidP="00C04C49">
            <w:pPr>
              <w:pStyle w:val="TAC"/>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17DFC301" w14:textId="77777777" w:rsidR="00BA1AAB" w:rsidRPr="002D0968" w:rsidRDefault="00BA1AAB" w:rsidP="00C04C49">
            <w:pPr>
              <w:pStyle w:val="TAC"/>
            </w:pPr>
            <w:r>
              <w:rPr>
                <w:rFonts w:cs="v4.2.0" w:hint="eastAsia"/>
                <w:lang w:eastAsia="zh-CN"/>
              </w:rPr>
              <w:t>4</w:t>
            </w:r>
          </w:p>
        </w:tc>
      </w:tr>
      <w:tr w:rsidR="00BA1AAB" w:rsidRPr="002D0968" w14:paraId="60EEA5A8" w14:textId="77777777" w:rsidTr="00C04C49">
        <w:tc>
          <w:tcPr>
            <w:tcW w:w="0" w:type="auto"/>
            <w:tcBorders>
              <w:top w:val="single" w:sz="4" w:space="0" w:color="auto"/>
              <w:left w:val="single" w:sz="4" w:space="0" w:color="auto"/>
              <w:bottom w:val="single" w:sz="4" w:space="0" w:color="auto"/>
              <w:right w:val="single" w:sz="4" w:space="0" w:color="auto"/>
            </w:tcBorders>
          </w:tcPr>
          <w:p w14:paraId="4610F5A4" w14:textId="77777777" w:rsidR="00BA1AAB" w:rsidRPr="002D0968" w:rsidRDefault="00BA1AAB" w:rsidP="00C04C49">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13AC5D30" w14:textId="77777777" w:rsidR="00BA1AAB" w:rsidRPr="002D0968" w:rsidRDefault="00BA1AAB" w:rsidP="00C04C49">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567FAE49" w14:textId="77777777" w:rsidR="00BA1AAB" w:rsidRPr="002D0968" w:rsidRDefault="00BA1AAB" w:rsidP="00C04C49">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7B4E1B08" w14:textId="77777777" w:rsidR="00BA1AAB" w:rsidRPr="002D0968" w:rsidRDefault="00BA1AAB" w:rsidP="00C04C49">
            <w:pPr>
              <w:pStyle w:val="TAC"/>
              <w:rPr>
                <w:lang w:eastAsia="zh-CN"/>
              </w:rPr>
            </w:pPr>
            <w:r w:rsidRPr="002D0968">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7E6FED0D" w14:textId="77777777" w:rsidR="00BA1AAB" w:rsidRPr="002D0968" w:rsidRDefault="00BA1AAB" w:rsidP="00C04C49">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6E60230" w14:textId="77777777" w:rsidR="00BA1AAB" w:rsidRPr="002D0968" w:rsidRDefault="00BA1AAB" w:rsidP="00C04C49">
            <w:pPr>
              <w:pStyle w:val="TAC"/>
              <w:rPr>
                <w:lang w:eastAsia="zh-CN"/>
              </w:rPr>
            </w:pPr>
            <w:r w:rsidRPr="002D0968">
              <w:rPr>
                <w:rFonts w:hint="eastAsia"/>
                <w:lang w:eastAsia="zh-CN"/>
              </w:rPr>
              <w:t>3</w:t>
            </w:r>
          </w:p>
        </w:tc>
      </w:tr>
      <w:tr w:rsidR="00BA1AAB" w:rsidRPr="002D0968" w14:paraId="431037AE" w14:textId="77777777" w:rsidTr="00C04C49">
        <w:tc>
          <w:tcPr>
            <w:tcW w:w="0" w:type="auto"/>
            <w:tcBorders>
              <w:top w:val="single" w:sz="4" w:space="0" w:color="auto"/>
              <w:left w:val="single" w:sz="4" w:space="0" w:color="auto"/>
              <w:bottom w:val="single" w:sz="4" w:space="0" w:color="auto"/>
              <w:right w:val="single" w:sz="4" w:space="0" w:color="auto"/>
            </w:tcBorders>
          </w:tcPr>
          <w:p w14:paraId="3E55FD0A" w14:textId="77777777" w:rsidR="00BA1AAB" w:rsidRPr="002D0968" w:rsidRDefault="00BA1AAB" w:rsidP="00C04C49">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03D94EC4" w14:textId="77777777" w:rsidR="00BA1AAB" w:rsidRPr="002D0968" w:rsidRDefault="00BA1AAB" w:rsidP="00C04C49">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42AF586B" w14:textId="77777777" w:rsidR="00BA1AAB" w:rsidRPr="002D0968" w:rsidRDefault="00BA1AAB" w:rsidP="00C04C49">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BDFE8F2" w14:textId="77777777" w:rsidR="00BA1AAB" w:rsidRPr="002D0968" w:rsidRDefault="00BA1AAB" w:rsidP="00C04C49">
            <w:pPr>
              <w:pStyle w:val="TAC"/>
              <w:rPr>
                <w:lang w:eastAsia="zh-CN"/>
              </w:rPr>
            </w:pPr>
            <w:r w:rsidRPr="002D0968">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37F87138" w14:textId="77777777" w:rsidR="00BA1AAB" w:rsidRPr="002D0968" w:rsidRDefault="00BA1AAB" w:rsidP="00C04C49">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11C3AFF" w14:textId="77777777" w:rsidR="00BA1AAB" w:rsidRPr="002D0968" w:rsidRDefault="00BA1AAB" w:rsidP="00C04C49">
            <w:pPr>
              <w:pStyle w:val="TAC"/>
              <w:rPr>
                <w:lang w:eastAsia="zh-CN"/>
              </w:rPr>
            </w:pPr>
            <w:r w:rsidRPr="002D0968">
              <w:rPr>
                <w:lang w:eastAsia="zh-CN"/>
              </w:rPr>
              <w:t>5</w:t>
            </w:r>
          </w:p>
        </w:tc>
      </w:tr>
      <w:tr w:rsidR="00BA1AAB" w:rsidRPr="002D0968" w14:paraId="163AD0A8" w14:textId="77777777" w:rsidTr="00C04C49">
        <w:tc>
          <w:tcPr>
            <w:tcW w:w="0" w:type="auto"/>
            <w:tcBorders>
              <w:top w:val="single" w:sz="4" w:space="0" w:color="auto"/>
              <w:left w:val="single" w:sz="4" w:space="0" w:color="auto"/>
              <w:bottom w:val="single" w:sz="4" w:space="0" w:color="auto"/>
              <w:right w:val="single" w:sz="4" w:space="0" w:color="auto"/>
            </w:tcBorders>
          </w:tcPr>
          <w:p w14:paraId="6034EF64" w14:textId="77777777" w:rsidR="00BA1AAB" w:rsidRPr="002D0968" w:rsidRDefault="00BA1AAB" w:rsidP="00C04C49">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69D0BFB8" w14:textId="77777777" w:rsidR="00BA1AAB" w:rsidRPr="002D0968" w:rsidRDefault="00BA1AAB" w:rsidP="00C04C49">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0857E15F" w14:textId="77777777" w:rsidR="00BA1AAB" w:rsidRPr="002D0968" w:rsidRDefault="00BA1AAB" w:rsidP="00C04C49">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E6D9FBA" w14:textId="77777777" w:rsidR="00BA1AAB" w:rsidRPr="002D0968" w:rsidRDefault="00BA1AAB" w:rsidP="00C04C49">
            <w:pPr>
              <w:pStyle w:val="TAC"/>
              <w:rPr>
                <w:lang w:eastAsia="zh-CN"/>
              </w:rPr>
            </w:pPr>
            <w:r w:rsidRPr="002D0968">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3E956E79" w14:textId="77777777" w:rsidR="00BA1AAB" w:rsidRPr="002D0968" w:rsidRDefault="00BA1AAB" w:rsidP="00C04C49">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5BBF1E0" w14:textId="77777777" w:rsidR="00BA1AAB" w:rsidRPr="002D0968" w:rsidRDefault="00BA1AAB" w:rsidP="00C04C49">
            <w:pPr>
              <w:pStyle w:val="TAC"/>
              <w:rPr>
                <w:lang w:eastAsia="zh-CN"/>
              </w:rPr>
            </w:pPr>
            <w:r w:rsidRPr="002D0968">
              <w:rPr>
                <w:lang w:eastAsia="zh-CN"/>
              </w:rPr>
              <w:t>3</w:t>
            </w:r>
          </w:p>
        </w:tc>
      </w:tr>
      <w:tr w:rsidR="00BA1AAB" w:rsidRPr="002D0968" w14:paraId="798ADB84"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69636BEF" w14:textId="77777777" w:rsidR="00BA1AAB" w:rsidRPr="002D0968" w:rsidRDefault="00BA1AAB" w:rsidP="00C04C49">
            <w:pPr>
              <w:pStyle w:val="TAL"/>
            </w:pPr>
            <w:r w:rsidRPr="002D0968">
              <w:lastRenderedPageBreak/>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630A4CA" w14:textId="77777777" w:rsidR="00BA1AAB" w:rsidRPr="002D0968" w:rsidRDefault="00BA1AAB" w:rsidP="00C04C49">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332EA19D" w14:textId="77777777" w:rsidR="00BA1AAB" w:rsidRPr="002D0968" w:rsidRDefault="00BA1AAB" w:rsidP="00C04C49">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1EFAE1C6" w14:textId="77777777" w:rsidR="00BA1AAB" w:rsidRPr="002D0968" w:rsidRDefault="00BA1AAB" w:rsidP="00C04C49">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19B42553" w14:textId="77777777" w:rsidR="00BA1AAB" w:rsidRPr="002D0968" w:rsidRDefault="00BA1AAB" w:rsidP="00C04C49">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2F08A411" w14:textId="77777777" w:rsidR="00BA1AAB" w:rsidRPr="002D0968" w:rsidRDefault="00BA1AAB" w:rsidP="00C04C49">
            <w:pPr>
              <w:pStyle w:val="TAC"/>
            </w:pPr>
            <w:r w:rsidRPr="002D0968">
              <w:t>120</w:t>
            </w:r>
          </w:p>
        </w:tc>
      </w:tr>
      <w:tr w:rsidR="00BA1AAB" w:rsidRPr="002D0968" w14:paraId="4DF842F0"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5F1451C2" w14:textId="77777777" w:rsidR="00BA1AAB" w:rsidRPr="002D0968" w:rsidRDefault="00BA1AAB" w:rsidP="00C04C49">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9917497" w14:textId="77777777" w:rsidR="00BA1AAB" w:rsidRPr="002D0968" w:rsidRDefault="00BA1AAB" w:rsidP="00C04C49">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4C329B06" w14:textId="77777777" w:rsidR="00BA1AAB" w:rsidRPr="002D0968" w:rsidRDefault="00BA1AAB" w:rsidP="00C04C49">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4C720AAC" w14:textId="77777777" w:rsidR="00BA1AAB" w:rsidRPr="002D0968" w:rsidRDefault="00BA1AAB" w:rsidP="00C04C49">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4E104BFD" w14:textId="77777777" w:rsidR="00BA1AAB" w:rsidRPr="002D0968" w:rsidRDefault="00BA1AAB" w:rsidP="00C04C49">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62400B24" w14:textId="77777777" w:rsidR="00BA1AAB" w:rsidRPr="002D0968" w:rsidRDefault="00BA1AAB" w:rsidP="00C04C49">
            <w:pPr>
              <w:pStyle w:val="TAC"/>
            </w:pPr>
            <w:r w:rsidRPr="002D0968">
              <w:t>0</w:t>
            </w:r>
          </w:p>
        </w:tc>
      </w:tr>
      <w:tr w:rsidR="00BA1AAB" w:rsidRPr="002D0968" w14:paraId="1B4F58BD"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82CC961" w14:textId="77777777" w:rsidR="00BA1AAB" w:rsidRPr="002D0968" w:rsidRDefault="00BA1AAB" w:rsidP="00C04C49">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936600F"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361006C7" w14:textId="77777777" w:rsidR="00BA1AAB" w:rsidRPr="002D0968" w:rsidRDefault="00BA1AAB" w:rsidP="00C04C49">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1FE0C65A"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D263E2B"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F2BB870" w14:textId="77777777" w:rsidR="00BA1AAB" w:rsidRPr="002D0968" w:rsidRDefault="00BA1AAB" w:rsidP="00C04C49">
            <w:pPr>
              <w:pStyle w:val="TAC"/>
            </w:pPr>
          </w:p>
        </w:tc>
      </w:tr>
      <w:tr w:rsidR="00BA1AAB" w:rsidRPr="002D0968" w14:paraId="442A1F08"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E0BF90A" w14:textId="77777777" w:rsidR="00BA1AAB" w:rsidRPr="002D0968" w:rsidRDefault="00BA1AAB" w:rsidP="00C04C49">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3C5DDF2E"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7847CCC9"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75883C7E"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685A92F"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50B829D8" w14:textId="77777777" w:rsidR="00BA1AAB" w:rsidRPr="002D0968" w:rsidRDefault="00BA1AAB" w:rsidP="00C04C49">
            <w:pPr>
              <w:pStyle w:val="TAC"/>
            </w:pPr>
          </w:p>
        </w:tc>
      </w:tr>
      <w:tr w:rsidR="00BA1AAB" w:rsidRPr="002D0968" w14:paraId="7D587F1D"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1EF54E66" w14:textId="77777777" w:rsidR="00BA1AAB" w:rsidRPr="002D0968" w:rsidRDefault="00BA1AAB" w:rsidP="00C04C49">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43CD6663"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39DDBACF"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A545EAF"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61C11DFD"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48A85883" w14:textId="77777777" w:rsidR="00BA1AAB" w:rsidRPr="002D0968" w:rsidRDefault="00BA1AAB" w:rsidP="00C04C49">
            <w:pPr>
              <w:pStyle w:val="TAC"/>
            </w:pPr>
          </w:p>
        </w:tc>
      </w:tr>
      <w:tr w:rsidR="00BA1AAB" w:rsidRPr="002D0968" w14:paraId="005DF770"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7118075" w14:textId="77777777" w:rsidR="00BA1AAB" w:rsidRPr="002D0968" w:rsidRDefault="00BA1AAB" w:rsidP="00C04C49">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0579EB30"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31404C62"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ABF0B12"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5E185F3E"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680AC615" w14:textId="77777777" w:rsidR="00BA1AAB" w:rsidRPr="002D0968" w:rsidRDefault="00BA1AAB" w:rsidP="00C04C49">
            <w:pPr>
              <w:pStyle w:val="TAC"/>
            </w:pPr>
          </w:p>
        </w:tc>
      </w:tr>
      <w:tr w:rsidR="00BA1AAB" w:rsidRPr="002D0968" w14:paraId="49B30DDF"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2FEA3511" w14:textId="77777777" w:rsidR="00BA1AAB" w:rsidRPr="002D0968" w:rsidRDefault="00BA1AAB" w:rsidP="00C04C49">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7029B8D"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4A16584C"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564640E9"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60351AA9"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704CB470" w14:textId="77777777" w:rsidR="00BA1AAB" w:rsidRPr="002D0968" w:rsidRDefault="00BA1AAB" w:rsidP="00C04C49">
            <w:pPr>
              <w:pStyle w:val="TAC"/>
            </w:pPr>
          </w:p>
        </w:tc>
      </w:tr>
      <w:tr w:rsidR="00BA1AAB" w:rsidRPr="002D0968" w14:paraId="3E385219"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7527EE1D" w14:textId="77777777" w:rsidR="00BA1AAB" w:rsidRPr="002D0968" w:rsidRDefault="00BA1AAB" w:rsidP="00C04C49">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17E6C107"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A87F201"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1C5BB648"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56C9830"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32172D79" w14:textId="77777777" w:rsidR="00BA1AAB" w:rsidRPr="002D0968" w:rsidRDefault="00BA1AAB" w:rsidP="00C04C49">
            <w:pPr>
              <w:pStyle w:val="TAC"/>
            </w:pPr>
          </w:p>
        </w:tc>
      </w:tr>
      <w:tr w:rsidR="00BA1AAB" w:rsidRPr="002D0968" w14:paraId="5A85C4E8"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11B26C71" w14:textId="77777777" w:rsidR="00BA1AAB" w:rsidRPr="002D0968" w:rsidRDefault="00BA1AAB" w:rsidP="00C04C49">
            <w:pPr>
              <w:pStyle w:val="TAL"/>
            </w:pPr>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04F6D8FC"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CEEFC4A"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475153F6"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160EDD3C"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534A0A9B" w14:textId="77777777" w:rsidR="00BA1AAB" w:rsidRPr="002D0968" w:rsidRDefault="00BA1AAB" w:rsidP="00C04C49">
            <w:pPr>
              <w:pStyle w:val="TAC"/>
            </w:pPr>
          </w:p>
        </w:tc>
      </w:tr>
      <w:tr w:rsidR="00BA1AAB" w:rsidRPr="002D0968" w14:paraId="762DEA5F" w14:textId="77777777" w:rsidTr="00C04C49">
        <w:trPr>
          <w:trHeight w:val="217"/>
        </w:trPr>
        <w:tc>
          <w:tcPr>
            <w:tcW w:w="0" w:type="auto"/>
            <w:tcBorders>
              <w:top w:val="single" w:sz="4" w:space="0" w:color="auto"/>
              <w:left w:val="single" w:sz="4" w:space="0" w:color="auto"/>
              <w:bottom w:val="single" w:sz="4" w:space="0" w:color="auto"/>
              <w:right w:val="single" w:sz="4" w:space="0" w:color="auto"/>
            </w:tcBorders>
            <w:hideMark/>
          </w:tcPr>
          <w:p w14:paraId="58DFE800" w14:textId="77777777" w:rsidR="00BA1AAB" w:rsidRPr="002D0968" w:rsidRDefault="00BA1AAB" w:rsidP="00C04C49">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0D41B2C" w14:textId="77777777" w:rsidR="00BA1AAB" w:rsidRPr="002D0968" w:rsidRDefault="00BA1AAB" w:rsidP="00C04C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423324B" w14:textId="77777777" w:rsidR="00BA1AAB" w:rsidRPr="002D0968" w:rsidRDefault="00BA1AAB" w:rsidP="00C04C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54D096A" w14:textId="77777777" w:rsidR="00BA1AAB" w:rsidRPr="002D0968" w:rsidRDefault="00BA1AAB" w:rsidP="00C04C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76EFAC2" w14:textId="77777777" w:rsidR="00BA1AAB" w:rsidRPr="002D0968" w:rsidRDefault="00BA1AAB" w:rsidP="00C04C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7969062" w14:textId="77777777" w:rsidR="00BA1AAB" w:rsidRPr="002D0968" w:rsidRDefault="00BA1AAB" w:rsidP="00C04C49">
            <w:pPr>
              <w:pStyle w:val="TAC"/>
            </w:pPr>
          </w:p>
        </w:tc>
      </w:tr>
      <w:tr w:rsidR="00BA1AAB" w:rsidRPr="002D0968" w14:paraId="47238B4C" w14:textId="77777777" w:rsidTr="00C04C49">
        <w:trPr>
          <w:trHeight w:val="217"/>
        </w:trPr>
        <w:tc>
          <w:tcPr>
            <w:tcW w:w="0" w:type="auto"/>
            <w:tcBorders>
              <w:top w:val="single" w:sz="4" w:space="0" w:color="auto"/>
              <w:left w:val="single" w:sz="4" w:space="0" w:color="auto"/>
              <w:bottom w:val="single" w:sz="4" w:space="0" w:color="auto"/>
              <w:right w:val="single" w:sz="4" w:space="0" w:color="auto"/>
            </w:tcBorders>
          </w:tcPr>
          <w:p w14:paraId="5A85387E" w14:textId="77777777" w:rsidR="00BA1AAB" w:rsidRPr="002D0968" w:rsidRDefault="00BA1AAB" w:rsidP="00C04C49">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3D52EE3" w14:textId="77777777" w:rsidR="00BA1AAB" w:rsidRPr="002D0968" w:rsidRDefault="00BA1AAB" w:rsidP="00C04C49">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47490A1" w14:textId="77777777" w:rsidR="00BA1AAB" w:rsidRPr="002D0968" w:rsidDel="007C0569" w:rsidRDefault="00BA1AAB" w:rsidP="00C04C49">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66DD6C58" w14:textId="77777777" w:rsidR="00BA1AAB" w:rsidRPr="002D0968" w:rsidDel="007C0569" w:rsidRDefault="00BA1AAB" w:rsidP="00C04C49">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57924F79" w14:textId="77777777" w:rsidR="00BA1AAB" w:rsidRPr="002D0968" w:rsidDel="007C0569" w:rsidRDefault="00BA1AAB" w:rsidP="00C04C49">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22FFB731" w14:textId="77777777" w:rsidR="00BA1AAB" w:rsidRPr="002D0968" w:rsidDel="007C0569" w:rsidRDefault="00BA1AAB" w:rsidP="00C04C49">
            <w:pPr>
              <w:pStyle w:val="TAC"/>
            </w:pPr>
            <w:r w:rsidRPr="002D0968">
              <w:t>AWGN</w:t>
            </w:r>
          </w:p>
        </w:tc>
      </w:tr>
      <w:tr w:rsidR="00BA1AAB" w:rsidRPr="002D0968" w14:paraId="4DE45C14" w14:textId="77777777" w:rsidTr="00C04C49">
        <w:trPr>
          <w:trHeight w:val="217"/>
        </w:trPr>
        <w:tc>
          <w:tcPr>
            <w:tcW w:w="0" w:type="auto"/>
            <w:tcBorders>
              <w:top w:val="single" w:sz="4" w:space="0" w:color="auto"/>
              <w:left w:val="single" w:sz="4" w:space="0" w:color="auto"/>
              <w:bottom w:val="single" w:sz="4" w:space="0" w:color="auto"/>
              <w:right w:val="single" w:sz="4" w:space="0" w:color="auto"/>
            </w:tcBorders>
          </w:tcPr>
          <w:p w14:paraId="39A3BACD" w14:textId="77777777" w:rsidR="00BA1AAB" w:rsidRPr="002D0968" w:rsidRDefault="00BA1AAB" w:rsidP="00C04C49">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9421C4B" w14:textId="77777777" w:rsidR="00BA1AAB" w:rsidRPr="002D0968" w:rsidRDefault="00BA1AAB" w:rsidP="00C04C49">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58445092" w14:textId="77777777" w:rsidR="00BA1AAB" w:rsidRPr="002D0968" w:rsidDel="007C0569" w:rsidRDefault="00BA1AAB" w:rsidP="00C04C49">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FD3DD62" w14:textId="77777777" w:rsidR="00BA1AAB" w:rsidRPr="002D0968" w:rsidDel="007C0569" w:rsidRDefault="00BA1AAB" w:rsidP="00C04C49">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0DE0EB78" w14:textId="77777777" w:rsidR="00BA1AAB" w:rsidRPr="002D0968" w:rsidDel="007C0569" w:rsidRDefault="00BA1AAB" w:rsidP="00C04C49">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08B61F88" w14:textId="77777777" w:rsidR="00BA1AAB" w:rsidRPr="002D0968" w:rsidDel="007C0569" w:rsidRDefault="00BA1AAB" w:rsidP="00C04C49">
            <w:pPr>
              <w:pStyle w:val="TAC"/>
            </w:pPr>
            <w:r w:rsidRPr="002D0968">
              <w:t>1x2</w:t>
            </w:r>
          </w:p>
        </w:tc>
      </w:tr>
      <w:tr w:rsidR="00BA1AAB" w:rsidRPr="002D0968" w14:paraId="2E049133" w14:textId="77777777" w:rsidTr="00C04C49">
        <w:trPr>
          <w:trHeight w:val="217"/>
        </w:trPr>
        <w:tc>
          <w:tcPr>
            <w:tcW w:w="0" w:type="auto"/>
            <w:gridSpan w:val="6"/>
            <w:tcBorders>
              <w:top w:val="single" w:sz="4" w:space="0" w:color="auto"/>
              <w:left w:val="single" w:sz="4" w:space="0" w:color="auto"/>
              <w:bottom w:val="single" w:sz="4" w:space="0" w:color="auto"/>
              <w:right w:val="single" w:sz="4" w:space="0" w:color="auto"/>
            </w:tcBorders>
          </w:tcPr>
          <w:p w14:paraId="4CAD4388" w14:textId="77777777" w:rsidR="00BA1AAB" w:rsidRPr="002D0968" w:rsidDel="007C0569" w:rsidRDefault="00BA1AAB" w:rsidP="00C04C49">
            <w:pPr>
              <w:pStyle w:val="TAN"/>
            </w:pPr>
            <w:r w:rsidRPr="002D0968">
              <w:t>Note 1:</w:t>
            </w:r>
            <w:r w:rsidRPr="002D0968">
              <w:tab/>
              <w:t>OCNG shall be used such that both cells are fully allocated and a constant total transmitted power spectral density is achieved for all OFDM symbols.</w:t>
            </w:r>
          </w:p>
        </w:tc>
      </w:tr>
    </w:tbl>
    <w:p w14:paraId="00430E60" w14:textId="77777777" w:rsidR="00BA1AAB" w:rsidRPr="002D0968" w:rsidRDefault="00BA1AAB" w:rsidP="00BA1AAB"/>
    <w:p w14:paraId="278B18DF" w14:textId="77777777" w:rsidR="00BA1AAB" w:rsidRPr="002D0968" w:rsidRDefault="00BA1AAB" w:rsidP="00BA1AAB">
      <w:pPr>
        <w:pStyle w:val="TH"/>
      </w:pPr>
      <w:r w:rsidRPr="002D0968">
        <w:t xml:space="preserve">Table </w:t>
      </w:r>
      <w:r w:rsidRPr="009621D8">
        <w:t>14.3.7.5-</w:t>
      </w:r>
      <w:r>
        <w:rPr>
          <w:rFonts w:hint="eastAsia"/>
          <w:lang w:eastAsia="zh-CN"/>
        </w:rPr>
        <w:t>2</w:t>
      </w:r>
      <w:r w:rsidRPr="002D0968">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A1AAB" w:rsidRPr="002D0968" w14:paraId="1E524F95" w14:textId="77777777" w:rsidTr="00C04C4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E45EBFF" w14:textId="77777777" w:rsidR="00BA1AAB" w:rsidRPr="002D0968" w:rsidRDefault="00BA1AAB" w:rsidP="00C04C49">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7B7B5459" w14:textId="77777777" w:rsidR="00BA1AAB" w:rsidRPr="002D0968" w:rsidRDefault="00BA1AAB" w:rsidP="00C04C49">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55FDBCF" w14:textId="77777777" w:rsidR="00BA1AAB" w:rsidRPr="002D0968" w:rsidRDefault="00BA1AAB" w:rsidP="00C04C49">
            <w:pPr>
              <w:pStyle w:val="TAH"/>
            </w:pPr>
            <w:r w:rsidRPr="002D0968">
              <w:t>T</w:t>
            </w:r>
            <w:r w:rsidRPr="002B4D79">
              <w:t xml:space="preserve">est </w:t>
            </w:r>
            <w:r w:rsidRPr="002D0968">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0980693F" w14:textId="77777777" w:rsidR="00BA1AAB" w:rsidRPr="002D0968" w:rsidRDefault="00BA1AAB" w:rsidP="00C04C49">
            <w:pPr>
              <w:pStyle w:val="TAH"/>
            </w:pPr>
            <w:r w:rsidRPr="002D0968">
              <w:t>T</w:t>
            </w:r>
            <w:r w:rsidRPr="002B4D79">
              <w:t xml:space="preserve">est </w:t>
            </w:r>
            <w:r w:rsidRPr="002D0968">
              <w:t>2</w:t>
            </w:r>
          </w:p>
        </w:tc>
      </w:tr>
      <w:tr w:rsidR="00BA1AAB" w:rsidRPr="002D0968" w14:paraId="24E8F5A7" w14:textId="77777777" w:rsidTr="00C04C4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6C3DBB9" w14:textId="77777777" w:rsidR="00BA1AAB" w:rsidRPr="002D0968" w:rsidRDefault="00BA1AAB" w:rsidP="00C04C49">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2D124D2" w14:textId="77777777" w:rsidR="00BA1AAB" w:rsidRPr="002D0968" w:rsidRDefault="00BA1AAB" w:rsidP="00C04C49">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1C7E5340" w14:textId="77777777" w:rsidR="00BA1AAB" w:rsidRPr="002D0968" w:rsidRDefault="00BA1AAB" w:rsidP="00C04C49">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354C7240" w14:textId="77777777" w:rsidR="00BA1AAB" w:rsidRPr="002D0968" w:rsidRDefault="00BA1AAB" w:rsidP="00C04C49">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50C7DD56" w14:textId="77777777" w:rsidR="00BA1AAB" w:rsidRPr="002D0968" w:rsidRDefault="00BA1AAB" w:rsidP="00C04C49">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1E830F26" w14:textId="77777777" w:rsidR="00BA1AAB" w:rsidRPr="002D0968" w:rsidRDefault="00BA1AAB" w:rsidP="00C04C49">
            <w:pPr>
              <w:pStyle w:val="TAH"/>
            </w:pPr>
            <w:r w:rsidRPr="002D0968">
              <w:t>Cell 2</w:t>
            </w:r>
          </w:p>
        </w:tc>
      </w:tr>
      <w:tr w:rsidR="00BA1AAB" w:rsidRPr="002D0968" w14:paraId="04BBA221"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824E123" w14:textId="77777777" w:rsidR="00BA1AAB" w:rsidRPr="002D0968" w:rsidRDefault="00BA1AAB" w:rsidP="00C04C49">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9DDAA8B" w14:textId="77777777" w:rsidR="00BA1AAB" w:rsidRPr="002D0968" w:rsidRDefault="00BA1AAB" w:rsidP="00C04C49">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27E4847E" w14:textId="77777777" w:rsidR="00BA1AAB" w:rsidRPr="002D0968" w:rsidRDefault="00BA1AAB" w:rsidP="00C04C49">
            <w:pPr>
              <w:pStyle w:val="TAC"/>
            </w:pPr>
            <w:r w:rsidRPr="002D0968">
              <w:rPr>
                <w:rFonts w:cs="Arial"/>
              </w:rPr>
              <w:t>Setup 1 according to clause A.3.15.1</w:t>
            </w:r>
          </w:p>
        </w:tc>
      </w:tr>
      <w:tr w:rsidR="00BA1AAB" w:rsidRPr="002D0968" w14:paraId="65E3CA31"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D4782FD" w14:textId="77777777" w:rsidR="00BA1AAB" w:rsidRPr="002D0968" w:rsidRDefault="00BA1AAB" w:rsidP="00C04C49">
            <w:pPr>
              <w:pStyle w:val="TAL"/>
            </w:pPr>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2B78E3D3" w14:textId="77777777" w:rsidR="00BA1AAB" w:rsidRPr="002D0968" w:rsidRDefault="00BA1AAB" w:rsidP="00C04C49">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7C8ED2B" w14:textId="77777777" w:rsidR="00BA1AAB" w:rsidRPr="002D0968" w:rsidRDefault="00BA1AAB" w:rsidP="00C04C49">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23F6A74" w14:textId="77777777" w:rsidR="00BA1AAB" w:rsidRPr="002D0968" w:rsidRDefault="00BA1AAB" w:rsidP="00C04C49">
            <w:pPr>
              <w:pStyle w:val="TAC"/>
            </w:pPr>
            <w:r w:rsidRPr="002D0968">
              <w:rPr>
                <w:rFonts w:cs="Arial"/>
              </w:rPr>
              <w:t>Rough</w:t>
            </w:r>
          </w:p>
        </w:tc>
      </w:tr>
      <w:tr w:rsidR="00BA1AAB" w:rsidRPr="002D0968" w14:paraId="656DC420"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ED0A2C6" w14:textId="77777777" w:rsidR="00BA1AAB" w:rsidRPr="002D0968" w:rsidRDefault="00BA1AAB" w:rsidP="00C04C49">
            <w:pPr>
              <w:pStyle w:val="TAL"/>
              <w:rPr>
                <w:vertAlign w:val="superscript"/>
              </w:rPr>
            </w:pPr>
            <w:r w:rsidRPr="002D0968">
              <w:rPr>
                <w:noProof/>
              </w:rPr>
              <w:object w:dxaOrig="405" w:dyaOrig="345" w14:anchorId="140F3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95pt;height:20.95pt;mso-width-percent:0;mso-height-percent:0;mso-width-percent:0;mso-height-percent:0" o:ole="" fillcolor="window">
                  <v:imagedata r:id="rId14" o:title=""/>
                </v:shape>
                <o:OLEObject Type="Embed" ProgID="Equation.3" ShapeID="_x0000_i1025" DrawAspect="Content" ObjectID="_1775543801" r:id="rId15"/>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5017220" w14:textId="77777777" w:rsidR="00BA1AAB" w:rsidRPr="002D0968" w:rsidRDefault="00BA1AAB" w:rsidP="00C04C49">
            <w:pPr>
              <w:pStyle w:val="TAC"/>
            </w:pPr>
            <w:proofErr w:type="spellStart"/>
            <w:r w:rsidRPr="002D0968">
              <w:t>dBm</w:t>
            </w:r>
            <w:proofErr w:type="spellEnd"/>
            <w:r w:rsidRPr="002D0968">
              <w:t>/</w:t>
            </w:r>
            <w:r>
              <w:rPr>
                <w:rFonts w:eastAsiaTheme="minorEastAsia" w:hint="eastAsia"/>
                <w:lang w:eastAsia="zh-CN"/>
              </w:rPr>
              <w:t>15kHZ</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3841A8E" w14:textId="278BBABB" w:rsidR="00BA1AAB" w:rsidRPr="002D0968" w:rsidRDefault="00BA1AAB" w:rsidP="00BA1AAB">
            <w:pPr>
              <w:pStyle w:val="TAC"/>
              <w:rPr>
                <w:lang w:eastAsia="zh-CN"/>
              </w:rPr>
            </w:pPr>
            <w:r w:rsidRPr="002D0968">
              <w:rPr>
                <w:lang w:eastAsia="zh-CN"/>
              </w:rPr>
              <w:t>-</w:t>
            </w:r>
            <w:del w:id="15" w:author="CATT" w:date="2024-04-03T15:22:00Z">
              <w:r w:rsidRPr="002D0968" w:rsidDel="00BA1AAB">
                <w:rPr>
                  <w:lang w:eastAsia="zh-CN"/>
                </w:rPr>
                <w:delText>98</w:delText>
              </w:r>
            </w:del>
            <w:ins w:id="16" w:author="CATT" w:date="2024-04-03T15:22:00Z">
              <w:r>
                <w:rPr>
                  <w:rFonts w:hint="eastAsia"/>
                  <w:lang w:eastAsia="zh-CN"/>
                </w:rPr>
                <w:t>91.6</w:t>
              </w:r>
            </w:ins>
          </w:p>
        </w:tc>
        <w:tc>
          <w:tcPr>
            <w:tcW w:w="2108" w:type="dxa"/>
            <w:gridSpan w:val="2"/>
            <w:tcBorders>
              <w:top w:val="single" w:sz="4" w:space="0" w:color="auto"/>
              <w:left w:val="single" w:sz="4" w:space="0" w:color="auto"/>
              <w:bottom w:val="single" w:sz="4" w:space="0" w:color="auto"/>
              <w:right w:val="single" w:sz="4" w:space="0" w:color="auto"/>
            </w:tcBorders>
          </w:tcPr>
          <w:p w14:paraId="6DFB86C2" w14:textId="753CF69C" w:rsidR="00BA1AAB" w:rsidRPr="002D0968" w:rsidRDefault="00BA1AAB" w:rsidP="00BA1AAB">
            <w:pPr>
              <w:pStyle w:val="TAC"/>
              <w:rPr>
                <w:lang w:eastAsia="zh-CN"/>
              </w:rPr>
            </w:pPr>
            <w:r w:rsidRPr="002D0968">
              <w:rPr>
                <w:lang w:eastAsia="zh-CN"/>
              </w:rPr>
              <w:t>-</w:t>
            </w:r>
            <w:del w:id="17" w:author="CATT" w:date="2024-04-03T15:22:00Z">
              <w:r w:rsidRPr="002D0968" w:rsidDel="00BA1AAB">
                <w:rPr>
                  <w:lang w:eastAsia="zh-CN"/>
                </w:rPr>
                <w:delText>98</w:delText>
              </w:r>
            </w:del>
            <w:ins w:id="18" w:author="CATT" w:date="2024-04-03T15:22:00Z">
              <w:r>
                <w:rPr>
                  <w:rFonts w:hint="eastAsia"/>
                  <w:lang w:eastAsia="zh-CN"/>
                </w:rPr>
                <w:t>91.6</w:t>
              </w:r>
            </w:ins>
          </w:p>
        </w:tc>
      </w:tr>
      <w:tr w:rsidR="00BA1AAB" w:rsidRPr="002D0968" w14:paraId="138390D9"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F09DF02" w14:textId="77777777" w:rsidR="00BA1AAB" w:rsidRDefault="00BA1AAB" w:rsidP="00C04C49">
            <w:pPr>
              <w:pStyle w:val="TAL"/>
              <w:rPr>
                <w:noProof/>
              </w:rPr>
            </w:pPr>
            <w:r>
              <w:rPr>
                <w:noProof/>
              </w:rPr>
              <w:t xml:space="preserve">PRS </w:t>
            </w:r>
          </w:p>
          <w:p w14:paraId="78BD3254" w14:textId="77777777" w:rsidR="00BA1AAB" w:rsidRPr="002D0968" w:rsidRDefault="00BA1AAB" w:rsidP="00C04C49">
            <w:pPr>
              <w:pStyle w:val="TAL"/>
            </w:pPr>
            <w:r w:rsidRPr="002D0968">
              <w:rPr>
                <w:noProof/>
              </w:rPr>
              <w:object w:dxaOrig="840" w:dyaOrig="360" w14:anchorId="26893C61">
                <v:shape id="_x0000_i1026" type="#_x0000_t75" alt="" style="width:46.2pt;height:20.95pt;mso-width-percent:0;mso-height-percent:0;mso-width-percent:0;mso-height-percent:0" o:ole="" fillcolor="window">
                  <v:imagedata r:id="rId16" o:title=""/>
                </v:shape>
                <o:OLEObject Type="Embed" ProgID="Equation.3" ShapeID="_x0000_i1026" DrawAspect="Content" ObjectID="_1775543802" r:id="rId17"/>
              </w:object>
            </w:r>
          </w:p>
        </w:tc>
        <w:tc>
          <w:tcPr>
            <w:tcW w:w="1092" w:type="dxa"/>
            <w:tcBorders>
              <w:top w:val="single" w:sz="4" w:space="0" w:color="auto"/>
              <w:left w:val="single" w:sz="4" w:space="0" w:color="auto"/>
              <w:bottom w:val="single" w:sz="4" w:space="0" w:color="auto"/>
              <w:right w:val="single" w:sz="4" w:space="0" w:color="auto"/>
            </w:tcBorders>
          </w:tcPr>
          <w:p w14:paraId="0D40C238" w14:textId="77777777" w:rsidR="00BA1AAB" w:rsidRPr="002D0968" w:rsidRDefault="00BA1AAB" w:rsidP="00C04C49">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0867A202" w14:textId="46C9CDBD" w:rsidR="00BA1AAB" w:rsidRPr="00860119" w:rsidRDefault="00BA1AAB" w:rsidP="00C04C49">
            <w:pPr>
              <w:pStyle w:val="TAC"/>
              <w:rPr>
                <w:lang w:eastAsia="zh-CN"/>
              </w:rPr>
            </w:pPr>
            <w:del w:id="19" w:author="CATT" w:date="2024-04-03T15:22:00Z">
              <w:r w:rsidDel="00BA1AAB">
                <w:rPr>
                  <w:rFonts w:hint="eastAsia"/>
                  <w:lang w:eastAsia="zh-CN"/>
                </w:rPr>
                <w:delText>0.66</w:delText>
              </w:r>
            </w:del>
            <w:ins w:id="20" w:author="CATT" w:date="2024-04-03T15:22:00Z">
              <w:r>
                <w:rPr>
                  <w:rFonts w:hint="eastAsia"/>
                  <w:lang w:eastAsia="zh-CN"/>
                </w:rPr>
                <w:t>-0.56</w:t>
              </w:r>
            </w:ins>
          </w:p>
        </w:tc>
        <w:tc>
          <w:tcPr>
            <w:tcW w:w="1054" w:type="dxa"/>
            <w:tcBorders>
              <w:top w:val="single" w:sz="4" w:space="0" w:color="auto"/>
              <w:left w:val="single" w:sz="4" w:space="0" w:color="auto"/>
              <w:bottom w:val="single" w:sz="4" w:space="0" w:color="auto"/>
              <w:right w:val="single" w:sz="4" w:space="0" w:color="auto"/>
            </w:tcBorders>
          </w:tcPr>
          <w:p w14:paraId="0ABEDB08" w14:textId="525CD085" w:rsidR="00BA1AAB" w:rsidRPr="00860119" w:rsidRDefault="00BA1AAB" w:rsidP="00BA1AAB">
            <w:pPr>
              <w:pStyle w:val="TAC"/>
              <w:rPr>
                <w:lang w:eastAsia="zh-CN"/>
              </w:rPr>
            </w:pPr>
            <w:r>
              <w:rPr>
                <w:rFonts w:hint="eastAsia"/>
                <w:lang w:eastAsia="zh-CN"/>
              </w:rPr>
              <w:t>-</w:t>
            </w:r>
            <w:del w:id="21" w:author="CATT" w:date="2024-04-03T15:22:00Z">
              <w:r w:rsidDel="00BA1AAB">
                <w:rPr>
                  <w:rFonts w:hint="eastAsia"/>
                  <w:lang w:eastAsia="zh-CN"/>
                </w:rPr>
                <w:delText>1.45</w:delText>
              </w:r>
            </w:del>
            <w:ins w:id="22" w:author="CATT" w:date="2024-04-03T15:22:00Z">
              <w:r>
                <w:rPr>
                  <w:rFonts w:hint="eastAsia"/>
                  <w:lang w:eastAsia="zh-CN"/>
                </w:rPr>
                <w:t>2.72</w:t>
              </w:r>
            </w:ins>
          </w:p>
        </w:tc>
        <w:tc>
          <w:tcPr>
            <w:tcW w:w="1054" w:type="dxa"/>
            <w:tcBorders>
              <w:top w:val="single" w:sz="4" w:space="0" w:color="auto"/>
              <w:left w:val="single" w:sz="4" w:space="0" w:color="auto"/>
              <w:bottom w:val="single" w:sz="4" w:space="0" w:color="auto"/>
              <w:right w:val="single" w:sz="4" w:space="0" w:color="auto"/>
            </w:tcBorders>
          </w:tcPr>
          <w:p w14:paraId="56E56D24" w14:textId="27A5D18B" w:rsidR="00BA1AAB" w:rsidRPr="00860119" w:rsidRDefault="00BA1AAB" w:rsidP="00C04C49">
            <w:pPr>
              <w:pStyle w:val="TAC"/>
              <w:rPr>
                <w:lang w:eastAsia="zh-CN"/>
              </w:rPr>
            </w:pPr>
            <w:del w:id="23" w:author="CATT" w:date="2024-04-03T15:22:00Z">
              <w:r w:rsidDel="00BA1AAB">
                <w:rPr>
                  <w:rFonts w:hint="eastAsia"/>
                  <w:lang w:eastAsia="zh-CN"/>
                </w:rPr>
                <w:delText>0.66</w:delText>
              </w:r>
            </w:del>
            <w:ins w:id="24" w:author="CATT" w:date="2024-04-03T15:22:00Z">
              <w:r>
                <w:rPr>
                  <w:rFonts w:hint="eastAsia"/>
                  <w:lang w:eastAsia="zh-CN"/>
                </w:rPr>
                <w:t>-0.56</w:t>
              </w:r>
            </w:ins>
          </w:p>
        </w:tc>
        <w:tc>
          <w:tcPr>
            <w:tcW w:w="1054" w:type="dxa"/>
            <w:tcBorders>
              <w:top w:val="single" w:sz="4" w:space="0" w:color="auto"/>
              <w:left w:val="single" w:sz="4" w:space="0" w:color="auto"/>
              <w:bottom w:val="single" w:sz="4" w:space="0" w:color="auto"/>
              <w:right w:val="single" w:sz="4" w:space="0" w:color="auto"/>
            </w:tcBorders>
          </w:tcPr>
          <w:p w14:paraId="3A98D080" w14:textId="51D326A1" w:rsidR="00BA1AAB" w:rsidRPr="00860119" w:rsidRDefault="00BA1AAB" w:rsidP="00BA1AAB">
            <w:pPr>
              <w:pStyle w:val="TAC"/>
              <w:rPr>
                <w:lang w:eastAsia="zh-CN"/>
              </w:rPr>
            </w:pPr>
            <w:r>
              <w:rPr>
                <w:rFonts w:hint="eastAsia"/>
                <w:lang w:eastAsia="zh-CN"/>
              </w:rPr>
              <w:t>-</w:t>
            </w:r>
            <w:del w:id="25" w:author="CATT" w:date="2024-04-03T15:22:00Z">
              <w:r w:rsidDel="00BA1AAB">
                <w:rPr>
                  <w:rFonts w:hint="eastAsia"/>
                  <w:lang w:eastAsia="zh-CN"/>
                </w:rPr>
                <w:delText>1.45</w:delText>
              </w:r>
            </w:del>
            <w:ins w:id="26" w:author="CATT" w:date="2024-04-03T15:22:00Z">
              <w:r>
                <w:rPr>
                  <w:rFonts w:hint="eastAsia"/>
                  <w:lang w:eastAsia="zh-CN"/>
                </w:rPr>
                <w:t>2.72</w:t>
              </w:r>
            </w:ins>
          </w:p>
        </w:tc>
      </w:tr>
      <w:tr w:rsidR="00BA1AAB" w:rsidRPr="002D0968" w14:paraId="581EF94E"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958A036" w14:textId="77777777" w:rsidR="00BA1AAB" w:rsidRPr="002D0968" w:rsidRDefault="00BA1AAB" w:rsidP="00C04C49">
            <w:pPr>
              <w:pStyle w:val="TAL"/>
              <w:rPr>
                <w:vertAlign w:val="superscript"/>
              </w:rPr>
            </w:pPr>
            <w:r w:rsidRPr="002D0968">
              <w:t>PRS-RSRP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807071E" w14:textId="77777777" w:rsidR="00BA1AAB" w:rsidRPr="002D0968" w:rsidRDefault="00BA1AAB" w:rsidP="00C04C49">
            <w:pPr>
              <w:pStyle w:val="TAC"/>
            </w:pPr>
            <w:proofErr w:type="spellStart"/>
            <w:r w:rsidRPr="002D0968">
              <w:t>dBm</w:t>
            </w:r>
            <w:proofErr w:type="spellEnd"/>
            <w:r w:rsidRPr="002D0968">
              <w:t>/SCS</w:t>
            </w:r>
          </w:p>
        </w:tc>
        <w:tc>
          <w:tcPr>
            <w:tcW w:w="1054" w:type="dxa"/>
            <w:tcBorders>
              <w:top w:val="single" w:sz="4" w:space="0" w:color="auto"/>
              <w:left w:val="single" w:sz="4" w:space="0" w:color="auto"/>
              <w:bottom w:val="single" w:sz="4" w:space="0" w:color="auto"/>
              <w:right w:val="single" w:sz="4" w:space="0" w:color="auto"/>
            </w:tcBorders>
          </w:tcPr>
          <w:p w14:paraId="60A8D905" w14:textId="73AB1B40" w:rsidR="00BA1AAB" w:rsidRPr="00860119" w:rsidRDefault="00BA1AAB" w:rsidP="00BA1AAB">
            <w:pPr>
              <w:pStyle w:val="TAC"/>
              <w:rPr>
                <w:lang w:eastAsia="zh-CN"/>
              </w:rPr>
            </w:pPr>
            <w:r>
              <w:rPr>
                <w:rFonts w:hint="eastAsia"/>
                <w:lang w:eastAsia="zh-CN"/>
              </w:rPr>
              <w:t>-9</w:t>
            </w:r>
            <w:del w:id="27" w:author="CATT" w:date="2024-04-03T15:23:00Z">
              <w:r w:rsidDel="00BA1AAB">
                <w:rPr>
                  <w:rFonts w:hint="eastAsia"/>
                  <w:lang w:eastAsia="zh-CN"/>
                </w:rPr>
                <w:delText>7.3</w:delText>
              </w:r>
            </w:del>
            <w:ins w:id="28" w:author="CATT" w:date="2024-04-03T15:23:00Z">
              <w:r>
                <w:rPr>
                  <w:rFonts w:hint="eastAsia"/>
                  <w:lang w:eastAsia="zh-CN"/>
                </w:rPr>
                <w:t>2.1</w:t>
              </w:r>
            </w:ins>
          </w:p>
        </w:tc>
        <w:tc>
          <w:tcPr>
            <w:tcW w:w="1054" w:type="dxa"/>
            <w:tcBorders>
              <w:top w:val="single" w:sz="4" w:space="0" w:color="auto"/>
              <w:left w:val="single" w:sz="4" w:space="0" w:color="auto"/>
              <w:bottom w:val="single" w:sz="4" w:space="0" w:color="auto"/>
              <w:right w:val="single" w:sz="4" w:space="0" w:color="auto"/>
            </w:tcBorders>
          </w:tcPr>
          <w:p w14:paraId="489A8DD3" w14:textId="73FE0D35" w:rsidR="00BA1AAB" w:rsidRPr="00860119" w:rsidRDefault="00BA1AAB" w:rsidP="00BA1AAB">
            <w:pPr>
              <w:pStyle w:val="TAC"/>
              <w:rPr>
                <w:lang w:eastAsia="zh-CN"/>
              </w:rPr>
            </w:pPr>
            <w:r>
              <w:rPr>
                <w:rFonts w:hint="eastAsia"/>
                <w:lang w:eastAsia="zh-CN"/>
              </w:rPr>
              <w:t>-9</w:t>
            </w:r>
            <w:del w:id="29" w:author="CATT" w:date="2024-04-03T15:23:00Z">
              <w:r w:rsidDel="00BA1AAB">
                <w:rPr>
                  <w:rFonts w:hint="eastAsia"/>
                  <w:lang w:eastAsia="zh-CN"/>
                </w:rPr>
                <w:delText>9.4</w:delText>
              </w:r>
            </w:del>
            <w:ins w:id="30" w:author="CATT" w:date="2024-04-03T15:23:00Z">
              <w:r>
                <w:rPr>
                  <w:rFonts w:hint="eastAsia"/>
                  <w:lang w:eastAsia="zh-CN"/>
                </w:rPr>
                <w:t>4.3</w:t>
              </w:r>
            </w:ins>
          </w:p>
        </w:tc>
        <w:tc>
          <w:tcPr>
            <w:tcW w:w="1054" w:type="dxa"/>
            <w:tcBorders>
              <w:top w:val="single" w:sz="4" w:space="0" w:color="auto"/>
              <w:left w:val="single" w:sz="4" w:space="0" w:color="auto"/>
              <w:right w:val="single" w:sz="4" w:space="0" w:color="auto"/>
            </w:tcBorders>
          </w:tcPr>
          <w:p w14:paraId="6C3FBEE7" w14:textId="5DDCBC9E" w:rsidR="00BA1AAB" w:rsidRPr="00860119" w:rsidRDefault="00BA1AAB" w:rsidP="00C04C49">
            <w:pPr>
              <w:pStyle w:val="TAC"/>
              <w:rPr>
                <w:lang w:eastAsia="zh-CN"/>
              </w:rPr>
            </w:pPr>
            <w:del w:id="31" w:author="CATT" w:date="2024-04-03T15:23:00Z">
              <w:r w:rsidDel="00BA1AAB">
                <w:rPr>
                  <w:rFonts w:hint="eastAsia"/>
                  <w:lang w:eastAsia="zh-CN"/>
                </w:rPr>
                <w:delText>0.66</w:delText>
              </w:r>
            </w:del>
            <w:ins w:id="32" w:author="CATT" w:date="2024-04-03T15:23:00Z">
              <w:r>
                <w:rPr>
                  <w:rFonts w:hint="eastAsia"/>
                  <w:lang w:eastAsia="zh-CN"/>
                </w:rPr>
                <w:t>-92.1</w:t>
              </w:r>
            </w:ins>
          </w:p>
        </w:tc>
        <w:tc>
          <w:tcPr>
            <w:tcW w:w="1054" w:type="dxa"/>
            <w:tcBorders>
              <w:top w:val="single" w:sz="4" w:space="0" w:color="auto"/>
              <w:left w:val="single" w:sz="4" w:space="0" w:color="auto"/>
              <w:right w:val="single" w:sz="4" w:space="0" w:color="auto"/>
            </w:tcBorders>
          </w:tcPr>
          <w:p w14:paraId="648B894B" w14:textId="12ECD09F" w:rsidR="00BA1AAB" w:rsidRPr="00860119" w:rsidRDefault="00BA1AAB" w:rsidP="00BA1AAB">
            <w:pPr>
              <w:pStyle w:val="TAC"/>
              <w:rPr>
                <w:lang w:eastAsia="zh-CN"/>
              </w:rPr>
            </w:pPr>
            <w:r>
              <w:rPr>
                <w:rFonts w:hint="eastAsia"/>
                <w:lang w:eastAsia="zh-CN"/>
              </w:rPr>
              <w:t>-</w:t>
            </w:r>
            <w:del w:id="33" w:author="CATT" w:date="2024-04-03T15:23:00Z">
              <w:r w:rsidDel="00BA1AAB">
                <w:rPr>
                  <w:rFonts w:hint="eastAsia"/>
                  <w:lang w:eastAsia="zh-CN"/>
                </w:rPr>
                <w:delText>1.45</w:delText>
              </w:r>
            </w:del>
            <w:ins w:id="34" w:author="CATT" w:date="2024-04-03T15:23:00Z">
              <w:r>
                <w:rPr>
                  <w:rFonts w:hint="eastAsia"/>
                  <w:lang w:eastAsia="zh-CN"/>
                </w:rPr>
                <w:t>94.3</w:t>
              </w:r>
            </w:ins>
          </w:p>
        </w:tc>
      </w:tr>
      <w:tr w:rsidR="00BA1AAB" w:rsidRPr="002D0968" w14:paraId="0544753A"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74F173A" w14:textId="77777777" w:rsidR="00BA1AAB" w:rsidRPr="002D0968" w:rsidRDefault="00BA1AAB" w:rsidP="00C04C49">
            <w:pPr>
              <w:pStyle w:val="TAL"/>
            </w:pPr>
            <w:r>
              <w:t>S</w:t>
            </w:r>
            <w:r w:rsidRPr="002D0968">
              <w:t>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03AE981" w14:textId="77777777" w:rsidR="00BA1AAB" w:rsidRPr="002D0968" w:rsidRDefault="00BA1AAB" w:rsidP="00C04C49">
            <w:pPr>
              <w:pStyle w:val="TAC"/>
            </w:pPr>
            <w:proofErr w:type="spellStart"/>
            <w:r w:rsidRPr="002D0968">
              <w:t>dBm</w:t>
            </w:r>
            <w:proofErr w:type="spellEnd"/>
            <w:r w:rsidRPr="002D0968">
              <w:t>/SCS</w:t>
            </w:r>
          </w:p>
        </w:tc>
        <w:tc>
          <w:tcPr>
            <w:tcW w:w="1054" w:type="dxa"/>
            <w:tcBorders>
              <w:top w:val="single" w:sz="4" w:space="0" w:color="auto"/>
              <w:left w:val="single" w:sz="4" w:space="0" w:color="auto"/>
              <w:bottom w:val="single" w:sz="4" w:space="0" w:color="auto"/>
              <w:right w:val="single" w:sz="4" w:space="0" w:color="auto"/>
            </w:tcBorders>
          </w:tcPr>
          <w:p w14:paraId="1F1CE71C" w14:textId="77777777" w:rsidR="00BA1AAB" w:rsidRPr="00860119" w:rsidRDefault="00BA1AAB" w:rsidP="00C04C49">
            <w:pPr>
              <w:pStyle w:val="TAC"/>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tcPr>
          <w:p w14:paraId="32DAF091" w14:textId="77777777" w:rsidR="00BA1AAB" w:rsidRPr="00860119" w:rsidRDefault="00BA1AAB" w:rsidP="00C04C49">
            <w:pPr>
              <w:pStyle w:val="TAC"/>
              <w:rPr>
                <w:lang w:eastAsia="zh-CN"/>
              </w:rPr>
            </w:pPr>
            <w:r>
              <w:rPr>
                <w:lang w:eastAsia="zh-CN"/>
              </w:rPr>
              <w:t>N/A</w:t>
            </w:r>
          </w:p>
        </w:tc>
        <w:tc>
          <w:tcPr>
            <w:tcW w:w="1054" w:type="dxa"/>
            <w:tcBorders>
              <w:top w:val="single" w:sz="4" w:space="0" w:color="auto"/>
              <w:left w:val="single" w:sz="4" w:space="0" w:color="auto"/>
              <w:right w:val="single" w:sz="4" w:space="0" w:color="auto"/>
            </w:tcBorders>
          </w:tcPr>
          <w:p w14:paraId="144BCAE3" w14:textId="77777777" w:rsidR="00BA1AAB" w:rsidRPr="00860119" w:rsidRDefault="00BA1AAB" w:rsidP="00C04C49">
            <w:pPr>
              <w:pStyle w:val="TAC"/>
              <w:rPr>
                <w:lang w:eastAsia="zh-CN"/>
              </w:rPr>
            </w:pPr>
            <w:r>
              <w:rPr>
                <w:lang w:eastAsia="zh-CN"/>
              </w:rPr>
              <w:t>-89.7</w:t>
            </w:r>
          </w:p>
        </w:tc>
        <w:tc>
          <w:tcPr>
            <w:tcW w:w="1054" w:type="dxa"/>
            <w:tcBorders>
              <w:top w:val="single" w:sz="4" w:space="0" w:color="auto"/>
              <w:left w:val="single" w:sz="4" w:space="0" w:color="auto"/>
              <w:right w:val="single" w:sz="4" w:space="0" w:color="auto"/>
            </w:tcBorders>
          </w:tcPr>
          <w:p w14:paraId="3AB322A2" w14:textId="77777777" w:rsidR="00BA1AAB" w:rsidRPr="00860119" w:rsidRDefault="00BA1AAB" w:rsidP="00C04C49">
            <w:pPr>
              <w:pStyle w:val="TAC"/>
              <w:rPr>
                <w:lang w:eastAsia="zh-CN"/>
              </w:rPr>
            </w:pPr>
            <w:r>
              <w:rPr>
                <w:lang w:eastAsia="zh-CN"/>
              </w:rPr>
              <w:t>N/A</w:t>
            </w:r>
          </w:p>
        </w:tc>
      </w:tr>
      <w:tr w:rsidR="00BA1AAB" w:rsidRPr="002D0968" w14:paraId="29ACBE80" w14:textId="77777777" w:rsidTr="00C04C49">
        <w:trPr>
          <w:trHeight w:val="187"/>
          <w:jc w:val="center"/>
        </w:trPr>
        <w:tc>
          <w:tcPr>
            <w:tcW w:w="1543" w:type="dxa"/>
            <w:tcBorders>
              <w:top w:val="single" w:sz="4" w:space="0" w:color="auto"/>
              <w:left w:val="single" w:sz="4" w:space="0" w:color="auto"/>
              <w:right w:val="single" w:sz="4" w:space="0" w:color="auto"/>
            </w:tcBorders>
            <w:hideMark/>
          </w:tcPr>
          <w:p w14:paraId="2E51D36A" w14:textId="77777777" w:rsidR="00BA1AAB" w:rsidRDefault="00BA1AAB" w:rsidP="00C04C49">
            <w:pPr>
              <w:pStyle w:val="TAL"/>
              <w:rPr>
                <w:noProof/>
              </w:rPr>
            </w:pPr>
            <w:r>
              <w:rPr>
                <w:noProof/>
              </w:rPr>
              <w:t xml:space="preserve">PRS </w:t>
            </w:r>
          </w:p>
          <w:p w14:paraId="14285CD5" w14:textId="77777777" w:rsidR="00BA1AAB" w:rsidRPr="002D0968" w:rsidRDefault="00BA1AAB" w:rsidP="00C04C49">
            <w:pPr>
              <w:pStyle w:val="TAL"/>
            </w:pPr>
            <w:r w:rsidRPr="002D0968">
              <w:rPr>
                <w:noProof/>
              </w:rPr>
              <w:object w:dxaOrig="615" w:dyaOrig="390" w14:anchorId="79DE1560">
                <v:shape id="_x0000_i1027" type="#_x0000_t75" alt="" style="width:30.1pt;height:19.9pt;mso-width-percent:0;mso-height-percent:0;mso-width-percent:0;mso-height-percent:0" o:ole="" fillcolor="window">
                  <v:imagedata r:id="rId18" o:title=""/>
                </v:shape>
                <o:OLEObject Type="Embed" ProgID="Equation.3" ShapeID="_x0000_i1027" DrawAspect="Content" ObjectID="_1775543803" r:id="rId19"/>
              </w:object>
            </w:r>
            <w:r w:rsidRPr="002D0968">
              <w:rPr>
                <w:vertAlign w:val="subscript"/>
              </w:rPr>
              <w:t>BB</w:t>
            </w:r>
            <w:r w:rsidRPr="002D0968">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6B7E0A41" w14:textId="77777777" w:rsidR="00BA1AAB" w:rsidRPr="002D0968" w:rsidRDefault="00BA1AAB" w:rsidP="00C04C49">
            <w:pPr>
              <w:pStyle w:val="TAC"/>
            </w:pPr>
            <w:r w:rsidRPr="002D0968">
              <w:t>dB</w:t>
            </w:r>
          </w:p>
        </w:tc>
        <w:tc>
          <w:tcPr>
            <w:tcW w:w="1054" w:type="dxa"/>
            <w:tcBorders>
              <w:top w:val="single" w:sz="4" w:space="0" w:color="auto"/>
              <w:left w:val="single" w:sz="4" w:space="0" w:color="auto"/>
              <w:right w:val="single" w:sz="4" w:space="0" w:color="auto"/>
            </w:tcBorders>
          </w:tcPr>
          <w:p w14:paraId="5D5C4643" w14:textId="71CD0FFB" w:rsidR="00BA1AAB" w:rsidRPr="00860119" w:rsidRDefault="00BA1AAB" w:rsidP="00BA1AAB">
            <w:pPr>
              <w:pStyle w:val="TAC"/>
              <w:rPr>
                <w:lang w:eastAsia="zh-CN"/>
              </w:rPr>
            </w:pPr>
            <w:r>
              <w:rPr>
                <w:lang w:eastAsia="zh-CN"/>
              </w:rPr>
              <w:t>-</w:t>
            </w:r>
            <w:r>
              <w:rPr>
                <w:rFonts w:hint="eastAsia"/>
                <w:lang w:eastAsia="zh-CN"/>
              </w:rPr>
              <w:t>2.</w:t>
            </w:r>
            <w:del w:id="35" w:author="CATT" w:date="2024-04-03T15:23:00Z">
              <w:r w:rsidDel="00BA1AAB">
                <w:rPr>
                  <w:rFonts w:hint="eastAsia"/>
                  <w:lang w:eastAsia="zh-CN"/>
                </w:rPr>
                <w:delText>65</w:delText>
              </w:r>
            </w:del>
            <w:ins w:id="36" w:author="CATT" w:date="2024-04-03T15:23:00Z">
              <w:r>
                <w:rPr>
                  <w:rFonts w:hint="eastAsia"/>
                  <w:lang w:eastAsia="zh-CN"/>
                </w:rPr>
                <w:t>69</w:t>
              </w:r>
            </w:ins>
          </w:p>
        </w:tc>
        <w:tc>
          <w:tcPr>
            <w:tcW w:w="1054" w:type="dxa"/>
            <w:tcBorders>
              <w:top w:val="single" w:sz="4" w:space="0" w:color="auto"/>
              <w:left w:val="single" w:sz="4" w:space="0" w:color="auto"/>
              <w:right w:val="single" w:sz="4" w:space="0" w:color="auto"/>
            </w:tcBorders>
          </w:tcPr>
          <w:p w14:paraId="380072B3" w14:textId="3EB655AF" w:rsidR="00BA1AAB" w:rsidRPr="00860119" w:rsidRDefault="00BA1AAB" w:rsidP="00BA1AAB">
            <w:pPr>
              <w:pStyle w:val="TAC"/>
              <w:rPr>
                <w:lang w:eastAsia="zh-CN"/>
              </w:rPr>
            </w:pPr>
            <w:r>
              <w:rPr>
                <w:rFonts w:hint="eastAsia"/>
                <w:lang w:eastAsia="zh-CN"/>
              </w:rPr>
              <w:t>-5.</w:t>
            </w:r>
            <w:del w:id="37" w:author="CATT" w:date="2024-04-03T15:23:00Z">
              <w:r w:rsidDel="00BA1AAB">
                <w:rPr>
                  <w:rFonts w:hint="eastAsia"/>
                  <w:lang w:eastAsia="zh-CN"/>
                </w:rPr>
                <w:delText>58</w:delText>
              </w:r>
            </w:del>
            <w:ins w:id="38" w:author="CATT" w:date="2024-04-03T15:23:00Z">
              <w:r>
                <w:rPr>
                  <w:rFonts w:hint="eastAsia"/>
                  <w:lang w:eastAsia="zh-CN"/>
                </w:rPr>
                <w:t>68</w:t>
              </w:r>
            </w:ins>
          </w:p>
        </w:tc>
        <w:tc>
          <w:tcPr>
            <w:tcW w:w="1054" w:type="dxa"/>
            <w:tcBorders>
              <w:top w:val="single" w:sz="4" w:space="0" w:color="auto"/>
              <w:left w:val="single" w:sz="4" w:space="0" w:color="auto"/>
              <w:right w:val="single" w:sz="4" w:space="0" w:color="auto"/>
            </w:tcBorders>
          </w:tcPr>
          <w:p w14:paraId="043D0842" w14:textId="3E217DA1" w:rsidR="00BA1AAB" w:rsidRPr="00860119" w:rsidRDefault="00BA1AAB" w:rsidP="00BA1AAB">
            <w:pPr>
              <w:pStyle w:val="TAC"/>
              <w:rPr>
                <w:lang w:eastAsia="zh-CN"/>
              </w:rPr>
            </w:pPr>
            <w:r>
              <w:rPr>
                <w:lang w:eastAsia="zh-CN"/>
              </w:rPr>
              <w:t>-</w:t>
            </w:r>
            <w:r>
              <w:rPr>
                <w:rFonts w:hint="eastAsia"/>
                <w:lang w:eastAsia="zh-CN"/>
              </w:rPr>
              <w:t>2.</w:t>
            </w:r>
            <w:del w:id="39" w:author="CATT" w:date="2024-04-03T15:23:00Z">
              <w:r w:rsidDel="00BA1AAB">
                <w:rPr>
                  <w:rFonts w:hint="eastAsia"/>
                  <w:lang w:eastAsia="zh-CN"/>
                </w:rPr>
                <w:delText>65</w:delText>
              </w:r>
            </w:del>
            <w:ins w:id="40" w:author="CATT" w:date="2024-04-03T15:23:00Z">
              <w:r>
                <w:rPr>
                  <w:rFonts w:hint="eastAsia"/>
                  <w:lang w:eastAsia="zh-CN"/>
                </w:rPr>
                <w:t>69</w:t>
              </w:r>
            </w:ins>
          </w:p>
        </w:tc>
        <w:tc>
          <w:tcPr>
            <w:tcW w:w="1054" w:type="dxa"/>
            <w:tcBorders>
              <w:top w:val="single" w:sz="4" w:space="0" w:color="auto"/>
              <w:left w:val="single" w:sz="4" w:space="0" w:color="auto"/>
              <w:right w:val="single" w:sz="4" w:space="0" w:color="auto"/>
            </w:tcBorders>
          </w:tcPr>
          <w:p w14:paraId="34728D8A" w14:textId="71AAF391" w:rsidR="00BA1AAB" w:rsidRPr="00860119" w:rsidRDefault="00BA1AAB" w:rsidP="00BA1AAB">
            <w:pPr>
              <w:pStyle w:val="TAC"/>
              <w:rPr>
                <w:lang w:eastAsia="zh-CN"/>
              </w:rPr>
            </w:pPr>
            <w:r>
              <w:rPr>
                <w:rFonts w:hint="eastAsia"/>
                <w:lang w:eastAsia="zh-CN"/>
              </w:rPr>
              <w:t>-5.</w:t>
            </w:r>
            <w:del w:id="41" w:author="CATT" w:date="2024-04-03T15:23:00Z">
              <w:r w:rsidDel="00BA1AAB">
                <w:rPr>
                  <w:rFonts w:hint="eastAsia"/>
                  <w:lang w:eastAsia="zh-CN"/>
                </w:rPr>
                <w:delText>58</w:delText>
              </w:r>
            </w:del>
            <w:ins w:id="42" w:author="CATT" w:date="2024-04-03T15:23:00Z">
              <w:r>
                <w:rPr>
                  <w:rFonts w:hint="eastAsia"/>
                  <w:lang w:eastAsia="zh-CN"/>
                </w:rPr>
                <w:t>68</w:t>
              </w:r>
            </w:ins>
          </w:p>
        </w:tc>
      </w:tr>
      <w:tr w:rsidR="00BA1AAB" w:rsidRPr="002D0968" w14:paraId="45238E5F"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3150665" w14:textId="77777777" w:rsidR="00BA1AAB" w:rsidRPr="002D0968" w:rsidRDefault="00BA1AAB" w:rsidP="00C04C49">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8A33EFD" w14:textId="23B6A3C2" w:rsidR="00BA1AAB" w:rsidRPr="00DD6880" w:rsidRDefault="00BA1AAB" w:rsidP="00BA1AAB">
            <w:pPr>
              <w:pStyle w:val="TAC"/>
            </w:pPr>
            <w:proofErr w:type="spellStart"/>
            <w:r w:rsidRPr="00DD6880">
              <w:t>dBm</w:t>
            </w:r>
            <w:proofErr w:type="spellEnd"/>
            <w:r w:rsidRPr="00DD6880">
              <w:t>/</w:t>
            </w:r>
            <w:del w:id="43" w:author="CATT" w:date="2024-04-03T15:22:00Z">
              <w:r w:rsidRPr="00DD6880" w:rsidDel="00BA1AAB">
                <w:delText>95.04</w:delText>
              </w:r>
            </w:del>
            <w:ins w:id="44" w:author="CATT" w:date="2024-04-03T15:22:00Z">
              <w:r>
                <w:rPr>
                  <w:rFonts w:hint="eastAsia"/>
                  <w:lang w:eastAsia="zh-CN"/>
                </w:rPr>
                <w:t>190.08</w:t>
              </w:r>
            </w:ins>
            <w:r w:rsidRPr="00DD6880">
              <w:t xml:space="preserve"> MHz</w:t>
            </w:r>
            <w:r w:rsidRPr="00DD6880">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69B431C5" w14:textId="4559747E" w:rsidR="00BA1AAB" w:rsidRPr="00DD6880" w:rsidRDefault="00BA1AAB" w:rsidP="00BA1AAB">
            <w:pPr>
              <w:pStyle w:val="TAC"/>
              <w:rPr>
                <w:rFonts w:eastAsiaTheme="minorEastAsia"/>
                <w:lang w:eastAsia="zh-CN"/>
              </w:rPr>
            </w:pPr>
            <w:r w:rsidRPr="00DD6880">
              <w:rPr>
                <w:lang w:eastAsia="zh-CN"/>
              </w:rPr>
              <w:t>-</w:t>
            </w:r>
            <w:del w:id="45" w:author="CATT" w:date="2024-04-03T15:23:00Z">
              <w:r w:rsidRPr="00DD6880" w:rsidDel="00BA1AAB">
                <w:rPr>
                  <w:rFonts w:hint="eastAsia"/>
                  <w:lang w:eastAsia="zh-CN"/>
                </w:rPr>
                <w:delText>6</w:delText>
              </w:r>
              <w:r w:rsidRPr="00DD6880" w:rsidDel="00BA1AAB">
                <w:rPr>
                  <w:lang w:eastAsia="zh-CN"/>
                </w:rPr>
                <w:delText>4.52</w:delText>
              </w:r>
            </w:del>
            <w:ins w:id="46" w:author="CATT" w:date="2024-04-03T15:23:00Z">
              <w:r>
                <w:rPr>
                  <w:rFonts w:hint="eastAsia"/>
                  <w:lang w:eastAsia="zh-CN"/>
                </w:rPr>
                <w:t>55.74</w:t>
              </w:r>
            </w:ins>
          </w:p>
        </w:tc>
        <w:tc>
          <w:tcPr>
            <w:tcW w:w="1054" w:type="dxa"/>
            <w:tcBorders>
              <w:top w:val="single" w:sz="4" w:space="0" w:color="auto"/>
              <w:left w:val="single" w:sz="4" w:space="0" w:color="auto"/>
              <w:bottom w:val="single" w:sz="4" w:space="0" w:color="auto"/>
              <w:right w:val="single" w:sz="4" w:space="0" w:color="auto"/>
            </w:tcBorders>
          </w:tcPr>
          <w:p w14:paraId="40E645CE" w14:textId="095AC233" w:rsidR="00BA1AAB" w:rsidRPr="00DD6880" w:rsidRDefault="00BA1AAB" w:rsidP="00BA1AAB">
            <w:pPr>
              <w:pStyle w:val="TAC"/>
              <w:rPr>
                <w:rFonts w:eastAsiaTheme="minorEastAsia"/>
                <w:lang w:eastAsia="zh-CN"/>
              </w:rPr>
            </w:pPr>
            <w:r w:rsidRPr="00DD6880">
              <w:rPr>
                <w:lang w:eastAsia="zh-CN"/>
              </w:rPr>
              <w:t>-</w:t>
            </w:r>
            <w:del w:id="47" w:author="CATT" w:date="2024-04-03T15:23:00Z">
              <w:r w:rsidRPr="00DD6880" w:rsidDel="00BA1AAB">
                <w:rPr>
                  <w:rFonts w:hint="eastAsia"/>
                  <w:lang w:eastAsia="zh-CN"/>
                </w:rPr>
                <w:delText>6</w:delText>
              </w:r>
              <w:r w:rsidRPr="00DD6880" w:rsidDel="00BA1AAB">
                <w:rPr>
                  <w:lang w:eastAsia="zh-CN"/>
                </w:rPr>
                <w:delText>4.52</w:delText>
              </w:r>
            </w:del>
            <w:ins w:id="48" w:author="CATT" w:date="2024-04-03T15:23:00Z">
              <w:r>
                <w:rPr>
                  <w:rFonts w:hint="eastAsia"/>
                  <w:lang w:eastAsia="zh-CN"/>
                </w:rPr>
                <w:t>55.74</w:t>
              </w:r>
            </w:ins>
          </w:p>
        </w:tc>
        <w:tc>
          <w:tcPr>
            <w:tcW w:w="1054" w:type="dxa"/>
            <w:tcBorders>
              <w:top w:val="single" w:sz="4" w:space="0" w:color="auto"/>
              <w:left w:val="single" w:sz="4" w:space="0" w:color="auto"/>
              <w:bottom w:val="single" w:sz="4" w:space="0" w:color="auto"/>
              <w:right w:val="single" w:sz="4" w:space="0" w:color="auto"/>
            </w:tcBorders>
          </w:tcPr>
          <w:p w14:paraId="5D10D79C" w14:textId="5D50385C" w:rsidR="00BA1AAB" w:rsidRPr="00DD6880" w:rsidRDefault="00BA1AAB" w:rsidP="00BA1AAB">
            <w:pPr>
              <w:pStyle w:val="TAC"/>
              <w:rPr>
                <w:rFonts w:eastAsiaTheme="minorEastAsia"/>
                <w:lang w:eastAsia="zh-CN"/>
              </w:rPr>
            </w:pPr>
            <w:r w:rsidRPr="00DD6880">
              <w:rPr>
                <w:lang w:eastAsia="zh-CN"/>
              </w:rPr>
              <w:t>-</w:t>
            </w:r>
            <w:del w:id="49" w:author="CATT" w:date="2024-04-03T15:24:00Z">
              <w:r w:rsidRPr="00DD6880" w:rsidDel="00BA1AAB">
                <w:rPr>
                  <w:rFonts w:hint="eastAsia"/>
                  <w:lang w:eastAsia="zh-CN"/>
                </w:rPr>
                <w:delText>6</w:delText>
              </w:r>
              <w:r w:rsidRPr="00DD6880" w:rsidDel="00BA1AAB">
                <w:rPr>
                  <w:lang w:eastAsia="zh-CN"/>
                </w:rPr>
                <w:delText>1.51</w:delText>
              </w:r>
            </w:del>
            <w:ins w:id="50" w:author="CATT" w:date="2024-04-03T15:24:00Z">
              <w:r>
                <w:rPr>
                  <w:rFonts w:hint="eastAsia"/>
                  <w:lang w:eastAsia="zh-CN"/>
                </w:rPr>
                <w:t>55.74</w:t>
              </w:r>
            </w:ins>
          </w:p>
        </w:tc>
        <w:tc>
          <w:tcPr>
            <w:tcW w:w="1054" w:type="dxa"/>
            <w:tcBorders>
              <w:top w:val="single" w:sz="4" w:space="0" w:color="auto"/>
              <w:left w:val="single" w:sz="4" w:space="0" w:color="auto"/>
              <w:bottom w:val="single" w:sz="4" w:space="0" w:color="auto"/>
              <w:right w:val="single" w:sz="4" w:space="0" w:color="auto"/>
            </w:tcBorders>
          </w:tcPr>
          <w:p w14:paraId="6A2C6B76" w14:textId="5685040D" w:rsidR="00BA1AAB" w:rsidRPr="00DD6880" w:rsidRDefault="00BA1AAB" w:rsidP="00BA1AAB">
            <w:pPr>
              <w:pStyle w:val="TAC"/>
              <w:rPr>
                <w:rFonts w:eastAsiaTheme="minorEastAsia"/>
                <w:lang w:eastAsia="zh-CN"/>
              </w:rPr>
            </w:pPr>
            <w:r w:rsidRPr="00DD6880">
              <w:rPr>
                <w:lang w:eastAsia="zh-CN"/>
              </w:rPr>
              <w:t>-</w:t>
            </w:r>
            <w:del w:id="51" w:author="CATT" w:date="2024-04-03T15:24:00Z">
              <w:r w:rsidRPr="00DD6880" w:rsidDel="00BA1AAB">
                <w:rPr>
                  <w:rFonts w:hint="eastAsia"/>
                  <w:lang w:eastAsia="zh-CN"/>
                </w:rPr>
                <w:delText>6</w:delText>
              </w:r>
              <w:r w:rsidRPr="00DD6880" w:rsidDel="00BA1AAB">
                <w:rPr>
                  <w:lang w:eastAsia="zh-CN"/>
                </w:rPr>
                <w:delText>1.51</w:delText>
              </w:r>
            </w:del>
            <w:ins w:id="52" w:author="CATT" w:date="2024-04-03T15:24:00Z">
              <w:r>
                <w:rPr>
                  <w:rFonts w:hint="eastAsia"/>
                  <w:lang w:eastAsia="zh-CN"/>
                </w:rPr>
                <w:t>55.74</w:t>
              </w:r>
            </w:ins>
          </w:p>
        </w:tc>
      </w:tr>
      <w:tr w:rsidR="00BA1AAB" w:rsidRPr="002D0968" w14:paraId="4979B0AB" w14:textId="77777777" w:rsidTr="00C04C4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01999B3" w14:textId="77777777" w:rsidR="00BA1AAB" w:rsidRPr="002D0968" w:rsidRDefault="00BA1AAB" w:rsidP="00C04C49">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noProof/>
                <w:position w:val="-12"/>
                <w:szCs w:val="22"/>
              </w:rPr>
              <w:object w:dxaOrig="405" w:dyaOrig="345" w14:anchorId="57E6F04C">
                <v:shape id="_x0000_i1028" type="#_x0000_t75" alt="" style="width:20.95pt;height:20.95pt;mso-width-percent:0;mso-height-percent:0;mso-width-percent:0;mso-height-percent:0" o:ole="" fillcolor="window">
                  <v:imagedata r:id="rId14" o:title=""/>
                </v:shape>
                <o:OLEObject Type="Embed" ProgID="Equation.3" ShapeID="_x0000_i1028" DrawAspect="Content" ObjectID="_1775543804" r:id="rId20"/>
              </w:object>
            </w:r>
            <w:r w:rsidRPr="002D0968">
              <w:t xml:space="preserve"> to be fulfilled.</w:t>
            </w:r>
          </w:p>
          <w:p w14:paraId="712A0A91" w14:textId="77777777" w:rsidR="00BA1AAB" w:rsidRPr="002D0968" w:rsidRDefault="00BA1AAB" w:rsidP="00C04C49">
            <w:pPr>
              <w:pStyle w:val="TAN"/>
            </w:pPr>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p>
          <w:p w14:paraId="74E452C3" w14:textId="77777777" w:rsidR="00BA1AAB" w:rsidRPr="002D0968" w:rsidRDefault="00BA1AAB" w:rsidP="00C04C49">
            <w:pPr>
              <w:pStyle w:val="TAN"/>
            </w:pPr>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p>
          <w:p w14:paraId="7647F481" w14:textId="77777777" w:rsidR="00BA1AAB" w:rsidRPr="002D0968" w:rsidRDefault="00BA1AAB" w:rsidP="00C04C49">
            <w:pPr>
              <w:pStyle w:val="TAN"/>
            </w:pPr>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.101-2 [</w:t>
            </w:r>
            <w:r>
              <w:rPr>
                <w:rFonts w:hint="eastAsia"/>
                <w:lang w:eastAsia="zh-CN"/>
              </w:rPr>
              <w:t>2</w:t>
            </w:r>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417BE7D5" w14:textId="77777777" w:rsidR="00BA1AAB" w:rsidRPr="002D0968" w:rsidRDefault="00BA1AAB" w:rsidP="00C04C49">
            <w:pPr>
              <w:pStyle w:val="TAN"/>
              <w:rPr>
                <w:szCs w:val="18"/>
              </w:rPr>
            </w:pPr>
            <w:r w:rsidRPr="002D0968">
              <w:rPr>
                <w:rFonts w:cs="Arial"/>
              </w:rPr>
              <w:t>Note 5:</w:t>
            </w:r>
            <w:r w:rsidRPr="002D0968">
              <w:rPr>
                <w:rFonts w:cs="Arial"/>
              </w:rPr>
              <w:tab/>
              <w:t xml:space="preserve">Information about types of UE beam is given in </w:t>
            </w:r>
            <w:r w:rsidRPr="007F2FB9">
              <w:rPr>
                <w:lang w:eastAsia="zh-CN"/>
              </w:rPr>
              <w:t xml:space="preserve">TS 38.133 [50] </w:t>
            </w:r>
            <w:r w:rsidRPr="002D0968">
              <w:rPr>
                <w:rFonts w:cs="Arial"/>
              </w:rPr>
              <w:t>B.2.1.3, and does not limit UE implementation or test system implementation</w:t>
            </w:r>
          </w:p>
        </w:tc>
      </w:tr>
    </w:tbl>
    <w:p w14:paraId="5C7B653D" w14:textId="77777777" w:rsidR="00BA1AAB" w:rsidRPr="009621D8" w:rsidRDefault="00BA1AAB" w:rsidP="00BA1AAB">
      <w:pPr>
        <w:rPr>
          <w:lang w:eastAsia="zh-CN"/>
        </w:rPr>
      </w:pPr>
    </w:p>
    <w:p w14:paraId="04E7BC31" w14:textId="77777777" w:rsidR="00BA1AAB" w:rsidRPr="009621D8" w:rsidRDefault="00BA1AAB" w:rsidP="00BA1AAB">
      <w:pPr>
        <w:pStyle w:val="B10"/>
        <w:ind w:left="0" w:firstLine="0"/>
        <w:rPr>
          <w:lang w:eastAsia="zh-CN"/>
        </w:rPr>
      </w:pPr>
      <w:r w:rsidRPr="007F2FB9">
        <w:rPr>
          <w:lang w:eastAsia="ko-KR"/>
        </w:rPr>
        <w:t xml:space="preserve">The RSTD measurement accuracy for Cell 2 shall fulfil the </w:t>
      </w:r>
      <w:r w:rsidRPr="007F2FB9">
        <w:rPr>
          <w:lang w:eastAsia="zh-CN"/>
        </w:rPr>
        <w:t>absolute requirement in clause 14.3.</w:t>
      </w:r>
      <w:r>
        <w:rPr>
          <w:rFonts w:hint="eastAsia"/>
          <w:lang w:eastAsia="zh-CN"/>
        </w:rPr>
        <w:t>7</w:t>
      </w:r>
      <w:r w:rsidRPr="007F2FB9">
        <w:rPr>
          <w:lang w:eastAsia="zh-CN"/>
        </w:rPr>
        <w:t>.3</w:t>
      </w:r>
      <w:r w:rsidRPr="007F2FB9">
        <w:rPr>
          <w:lang w:eastAsia="ko-KR"/>
        </w:rPr>
        <w:t>.</w:t>
      </w:r>
    </w:p>
    <w:p w14:paraId="492B4DE9" w14:textId="77777777" w:rsidR="00BA1AAB" w:rsidRPr="007F2FB9" w:rsidRDefault="00BA1AAB" w:rsidP="00BA1AAB">
      <w:r w:rsidRPr="007F2FB9">
        <w:rPr>
          <w:lang w:eastAsia="zh-CN"/>
        </w:rPr>
        <w:t>The value of the LPP Time IE depends on the UE capabilities. The calculation is the same as in clause 14.2.</w:t>
      </w:r>
      <w:r>
        <w:rPr>
          <w:rFonts w:hint="eastAsia"/>
          <w:lang w:eastAsia="zh-CN"/>
        </w:rPr>
        <w:t>8</w:t>
      </w:r>
      <w:r w:rsidRPr="007F2FB9">
        <w:rPr>
          <w:lang w:eastAsia="zh-CN"/>
        </w:rPr>
        <w:t>.5 with the following</w:t>
      </w:r>
      <w:r w:rsidRPr="009621D8">
        <w:rPr>
          <w:lang w:eastAsia="zh-CN"/>
        </w:rPr>
        <w:t xml:space="preserve"> difference</w:t>
      </w:r>
      <w:proofErr w:type="gramStart"/>
      <w:r w:rsidRPr="009621D8">
        <w:rPr>
          <w:lang w:eastAsia="zh-CN"/>
        </w:rPr>
        <w:t xml:space="preserve">: </w:t>
      </w:r>
      <w:bookmarkStart w:id="53" w:name="_Hlk156325771"/>
      <w:proofErr w:type="gramEnd"/>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w:bookmarkEnd w:id="5"/>
        <m:r>
          <w:rPr>
            <w:rFonts w:ascii="Cambria Math" w:hAnsi="Cambria Math"/>
          </w:rPr>
          <m:t>=2</m:t>
        </m:r>
      </m:oMath>
      <w:bookmarkStart w:id="54" w:name="_Hlk156325773"/>
      <w:bookmarkEnd w:id="53"/>
      <w:r w:rsidRPr="009621D8">
        <w:t>. Therefor</w:t>
      </w:r>
      <w:r w:rsidRPr="007F2FB9">
        <w:t>e, the value of the LPP Time IE is given by the following equation:</w:t>
      </w:r>
    </w:p>
    <w:p w14:paraId="1D58C0A2" w14:textId="77777777" w:rsidR="00BA1AAB" w:rsidRPr="00BA0CBB" w:rsidRDefault="000A03BD" w:rsidP="00BA1AAB">
      <w:pPr>
        <w:pStyle w:val="EQ"/>
        <w:rPr>
          <w:rFonts w:eastAsiaTheme="minorEastAsia"/>
          <w:sz w:val="18"/>
          <w:szCs w:val="18"/>
          <w:lang w:eastAsia="zh-CN"/>
        </w:rPr>
      </w:pPr>
      <m:oMathPara>
        <m:oMathParaPr>
          <m:jc m:val="center"/>
        </m:oMathParaPr>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0.107</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70E2CA49" w14:textId="77777777" w:rsidR="00BA1AAB" w:rsidRPr="001D5C03" w:rsidRDefault="00BA1AAB" w:rsidP="00BA1AAB">
      <w:pPr>
        <w:rPr>
          <w:lang w:eastAsia="zh-CN"/>
        </w:rPr>
      </w:pPr>
      <w:r w:rsidRPr="007F2FB9">
        <w:rPr>
          <w:lang w:eastAsia="zh-CN"/>
        </w:rPr>
        <w:lastRenderedPageBreak/>
        <w:t>The resulting value shall be rounded up to the next integer and transmitted in the LPP-</w:t>
      </w:r>
      <w:proofErr w:type="spellStart"/>
      <w:r w:rsidRPr="007F2FB9">
        <w:rPr>
          <w:lang w:eastAsia="zh-CN"/>
        </w:rPr>
        <w:t>RequestLocationInform</w:t>
      </w:r>
      <w:r>
        <w:rPr>
          <w:lang w:eastAsia="zh-CN"/>
        </w:rPr>
        <w:t>ation</w:t>
      </w:r>
      <w:proofErr w:type="spellEnd"/>
      <w:r>
        <w:rPr>
          <w:lang w:eastAsia="zh-CN"/>
        </w:rPr>
        <w:t xml:space="preserve"> (see Table 14.3.3.4.3-3).</w:t>
      </w:r>
    </w:p>
    <w:p w14:paraId="47773EA4" w14:textId="77777777" w:rsidR="00BA1AAB" w:rsidRPr="007F2FB9" w:rsidRDefault="00BA1AAB" w:rsidP="00BA1AAB">
      <w:pPr>
        <w:pStyle w:val="TH"/>
        <w:rPr>
          <w:lang w:eastAsia="zh-CN"/>
        </w:rPr>
      </w:pPr>
      <w:r w:rsidRPr="007F2FB9">
        <w:rPr>
          <w:rFonts w:cs="v4.2.0"/>
        </w:rPr>
        <w:t xml:space="preserve">Table </w:t>
      </w:r>
      <w:r w:rsidRPr="001D5C03">
        <w:rPr>
          <w:lang w:eastAsia="zh-CN"/>
        </w:rPr>
        <w:t>14.3.7.5-</w:t>
      </w:r>
      <w:r>
        <w:rPr>
          <w:rFonts w:hint="eastAsia"/>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BA1AAB" w:rsidRPr="007F2FB9" w14:paraId="1992201F" w14:textId="77777777" w:rsidTr="00C04C49">
        <w:trPr>
          <w:jc w:val="center"/>
        </w:trPr>
        <w:tc>
          <w:tcPr>
            <w:tcW w:w="2127" w:type="dxa"/>
            <w:tcBorders>
              <w:top w:val="single" w:sz="4" w:space="0" w:color="auto"/>
              <w:left w:val="single" w:sz="4" w:space="0" w:color="auto"/>
              <w:bottom w:val="single" w:sz="4" w:space="0" w:color="auto"/>
              <w:right w:val="single" w:sz="4" w:space="0" w:color="auto"/>
            </w:tcBorders>
          </w:tcPr>
          <w:p w14:paraId="44AAF79D" w14:textId="77777777" w:rsidR="00BA1AAB" w:rsidRPr="007F2FB9" w:rsidRDefault="00BA1AAB" w:rsidP="00C04C49">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6DEA1A4C" w14:textId="77777777" w:rsidR="00BA1AAB" w:rsidRPr="007F2FB9" w:rsidRDefault="00BA1AAB" w:rsidP="00C04C49">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14:paraId="48FFD4C3" w14:textId="77777777" w:rsidR="00BA1AAB" w:rsidRPr="007F2FB9" w:rsidRDefault="00BA1AAB" w:rsidP="00C04C49">
            <w:pPr>
              <w:pStyle w:val="TAH"/>
              <w:rPr>
                <w:lang w:eastAsia="zh-CN"/>
              </w:rPr>
            </w:pPr>
            <w:r w:rsidRPr="007F2FB9">
              <w:t>Highest reported value</w:t>
            </w:r>
          </w:p>
        </w:tc>
      </w:tr>
      <w:tr w:rsidR="00BA1AAB" w:rsidRPr="007F2FB9" w14:paraId="07A2D540" w14:textId="77777777" w:rsidTr="00C04C49">
        <w:trPr>
          <w:jc w:val="center"/>
        </w:trPr>
        <w:tc>
          <w:tcPr>
            <w:tcW w:w="2127" w:type="dxa"/>
            <w:tcBorders>
              <w:top w:val="single" w:sz="4" w:space="0" w:color="auto"/>
              <w:left w:val="single" w:sz="4" w:space="0" w:color="auto"/>
              <w:right w:val="single" w:sz="4" w:space="0" w:color="auto"/>
            </w:tcBorders>
            <w:vAlign w:val="center"/>
          </w:tcPr>
          <w:p w14:paraId="15E71297" w14:textId="77777777" w:rsidR="00BA1AAB" w:rsidRPr="007F2FB9" w:rsidRDefault="00BA1AAB" w:rsidP="00C04C49">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5CC0EFB7" w14:textId="25DC21FF" w:rsidR="00BA1AAB" w:rsidRPr="007F2FB9" w:rsidRDefault="00BA1AAB" w:rsidP="006E0D1F">
            <w:pPr>
              <w:pStyle w:val="TAC"/>
              <w:rPr>
                <w:lang w:eastAsia="zh-CN"/>
              </w:rPr>
            </w:pPr>
            <w:r w:rsidRPr="007F2FB9">
              <w:rPr>
                <w:lang w:eastAsia="zh-CN"/>
              </w:rPr>
              <w:t>(</w:t>
            </w:r>
            <w:r>
              <w:rPr>
                <w:lang w:eastAsia="zh-CN"/>
              </w:rPr>
              <w:t>5898</w:t>
            </w:r>
            <w:r w:rsidRPr="007F2FB9">
              <w:t xml:space="preserve"> – </w:t>
            </w:r>
            <w:del w:id="55" w:author="CATT" w:date="2024-04-03T15:24:00Z">
              <w:r w:rsidDel="00BA1AAB">
                <w:rPr>
                  <w:rFonts w:hint="eastAsia"/>
                  <w:lang w:eastAsia="zh-CN"/>
                </w:rPr>
                <w:delText>69</w:delText>
              </w:r>
            </w:del>
            <w:ins w:id="56" w:author="CATT" w:date="2024-04-22T15:04:00Z">
              <w:r w:rsidR="006E0D1F">
                <w:rPr>
                  <w:rFonts w:hint="eastAsia"/>
                  <w:lang w:eastAsia="zh-CN"/>
                </w:rPr>
                <w:t>93</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0B9168B" w14:textId="61A93322" w:rsidR="00BA1AAB" w:rsidRPr="007F2FB9" w:rsidRDefault="00BA1AAB" w:rsidP="006E0D1F">
            <w:pPr>
              <w:pStyle w:val="TAC"/>
            </w:pPr>
            <w:r w:rsidRPr="007F2FB9">
              <w:rPr>
                <w:lang w:eastAsia="zh-CN"/>
              </w:rPr>
              <w:t>(</w:t>
            </w:r>
            <w:r>
              <w:rPr>
                <w:lang w:eastAsia="zh-CN"/>
              </w:rPr>
              <w:t>5898</w:t>
            </w:r>
            <w:r w:rsidRPr="007F2FB9">
              <w:t xml:space="preserve"> + </w:t>
            </w:r>
            <w:del w:id="57" w:author="CATT" w:date="2024-04-03T15:24:00Z">
              <w:r w:rsidDel="00BA1AAB">
                <w:rPr>
                  <w:rFonts w:hint="eastAsia"/>
                  <w:lang w:eastAsia="zh-CN"/>
                </w:rPr>
                <w:delText>69</w:delText>
              </w:r>
            </w:del>
            <w:ins w:id="58" w:author="CATT" w:date="2024-04-22T15:04:00Z">
              <w:r w:rsidR="006E0D1F">
                <w:rPr>
                  <w:rFonts w:hint="eastAsia"/>
                  <w:lang w:eastAsia="zh-CN"/>
                </w:rPr>
                <w:t>93</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BA1AAB" w:rsidRPr="007F2FB9" w14:paraId="3B914295" w14:textId="77777777" w:rsidTr="00C04C49">
        <w:trPr>
          <w:jc w:val="center"/>
        </w:trPr>
        <w:tc>
          <w:tcPr>
            <w:tcW w:w="2127" w:type="dxa"/>
            <w:tcBorders>
              <w:top w:val="single" w:sz="4" w:space="0" w:color="auto"/>
              <w:left w:val="single" w:sz="4" w:space="0" w:color="auto"/>
              <w:right w:val="single" w:sz="4" w:space="0" w:color="auto"/>
            </w:tcBorders>
            <w:vAlign w:val="center"/>
          </w:tcPr>
          <w:p w14:paraId="0CDBAA61" w14:textId="77777777" w:rsidR="00BA1AAB" w:rsidRPr="007F2FB9" w:rsidRDefault="00BA1AAB" w:rsidP="00C04C49">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62241291" w14:textId="28F79714" w:rsidR="00BA1AAB" w:rsidRPr="007F2FB9" w:rsidRDefault="00BA1AAB" w:rsidP="006E0D1F">
            <w:pPr>
              <w:pStyle w:val="TAC"/>
            </w:pPr>
            <w:r w:rsidRPr="007F2FB9">
              <w:rPr>
                <w:lang w:eastAsia="zh-CN"/>
              </w:rPr>
              <w:t>(</w:t>
            </w:r>
            <w:r>
              <w:rPr>
                <w:lang w:eastAsia="zh-CN"/>
              </w:rPr>
              <w:t>5898</w:t>
            </w:r>
            <w:r w:rsidRPr="007F2FB9">
              <w:t xml:space="preserve"> – </w:t>
            </w:r>
            <w:del w:id="59" w:author="CATT" w:date="2024-04-03T15:24:00Z">
              <w:r w:rsidRPr="007F2FB9" w:rsidDel="00BA1AAB">
                <w:rPr>
                  <w:lang w:eastAsia="zh-CN"/>
                </w:rPr>
                <w:delText>5</w:delText>
              </w:r>
              <w:r w:rsidDel="00BA1AAB">
                <w:rPr>
                  <w:rFonts w:hint="eastAsia"/>
                  <w:lang w:eastAsia="zh-CN"/>
                </w:rPr>
                <w:delText>4</w:delText>
              </w:r>
            </w:del>
            <w:ins w:id="60" w:author="CATT" w:date="2024-04-22T15:04:00Z">
              <w:r w:rsidR="006E0D1F">
                <w:rPr>
                  <w:rFonts w:hint="eastAsia"/>
                  <w:lang w:eastAsia="zh-CN"/>
                </w:rPr>
                <w:t>82</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1CE941E2" w14:textId="020A10A4" w:rsidR="00BA1AAB" w:rsidRPr="007F2FB9" w:rsidRDefault="00BA1AAB" w:rsidP="006E0D1F">
            <w:pPr>
              <w:pStyle w:val="TAC"/>
            </w:pPr>
            <w:r w:rsidRPr="007F2FB9">
              <w:rPr>
                <w:lang w:eastAsia="zh-CN"/>
              </w:rPr>
              <w:t>(</w:t>
            </w:r>
            <w:r>
              <w:rPr>
                <w:lang w:eastAsia="zh-CN"/>
              </w:rPr>
              <w:t>5898</w:t>
            </w:r>
            <w:r w:rsidRPr="007F2FB9">
              <w:t xml:space="preserve"> + </w:t>
            </w:r>
            <w:del w:id="61" w:author="CATT" w:date="2024-04-03T15:24:00Z">
              <w:r w:rsidRPr="007F2FB9" w:rsidDel="00BA1AAB">
                <w:rPr>
                  <w:lang w:eastAsia="zh-CN"/>
                </w:rPr>
                <w:delText>5</w:delText>
              </w:r>
              <w:r w:rsidDel="00BA1AAB">
                <w:rPr>
                  <w:rFonts w:hint="eastAsia"/>
                  <w:lang w:eastAsia="zh-CN"/>
                </w:rPr>
                <w:delText>4</w:delText>
              </w:r>
            </w:del>
            <w:ins w:id="62" w:author="CATT" w:date="2024-04-22T15:04:00Z">
              <w:r w:rsidR="006E0D1F">
                <w:rPr>
                  <w:rFonts w:hint="eastAsia"/>
                  <w:lang w:eastAsia="zh-CN"/>
                </w:rPr>
                <w:t>82</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14:paraId="4EB432E8" w14:textId="77777777" w:rsidR="00BA1AAB" w:rsidRPr="007F2FB9" w:rsidRDefault="00BA1AAB" w:rsidP="00BA1AAB">
      <w:pPr>
        <w:rPr>
          <w:lang w:eastAsia="zh-CN"/>
        </w:rPr>
      </w:pPr>
    </w:p>
    <w:p w14:paraId="7211D3E2" w14:textId="77777777" w:rsidR="00BA1AAB" w:rsidRPr="007F2FB9" w:rsidRDefault="00BA1AAB" w:rsidP="00BA1AAB">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68C9CD36" w14:textId="11D98120" w:rsidR="001E41F3" w:rsidRPr="00BA1AAB" w:rsidRDefault="00BA1AAB" w:rsidP="00BA1AAB">
      <w:pPr>
        <w:rPr>
          <w:lang w:eastAsia="zh-CN"/>
        </w:rPr>
      </w:pPr>
      <w:r w:rsidRPr="007F2FB9">
        <w:t>The rate of successful tests during repeated tests shall be at least 90% with a confidence level of 95%.</w:t>
      </w:r>
      <w:bookmarkEnd w:id="54"/>
    </w:p>
    <w:sectPr w:rsidR="001E41F3" w:rsidRPr="00BA1A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5EDA3" w14:textId="77777777" w:rsidR="000A03BD" w:rsidRDefault="000A03BD">
      <w:r>
        <w:separator/>
      </w:r>
    </w:p>
  </w:endnote>
  <w:endnote w:type="continuationSeparator" w:id="0">
    <w:p w14:paraId="6891103E" w14:textId="77777777" w:rsidR="000A03BD" w:rsidRDefault="000A0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0C1E7" w14:textId="77777777" w:rsidR="000A03BD" w:rsidRDefault="000A03BD">
      <w:r>
        <w:separator/>
      </w:r>
    </w:p>
  </w:footnote>
  <w:footnote w:type="continuationSeparator" w:id="0">
    <w:p w14:paraId="6EAD7D80" w14:textId="77777777" w:rsidR="000A03BD" w:rsidRDefault="000A0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6D71" w:rsidRDefault="007F6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7F6D71" w:rsidRDefault="007F6D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7F6D71" w:rsidRDefault="007F6D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7F6D71" w:rsidRDefault="007F6D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03B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484"/>
    <w:rsid w:val="004B75B7"/>
    <w:rsid w:val="005141D9"/>
    <w:rsid w:val="0051580D"/>
    <w:rsid w:val="00547111"/>
    <w:rsid w:val="00553137"/>
    <w:rsid w:val="00592D74"/>
    <w:rsid w:val="005E2C44"/>
    <w:rsid w:val="00621188"/>
    <w:rsid w:val="006257ED"/>
    <w:rsid w:val="00653DE4"/>
    <w:rsid w:val="00665C47"/>
    <w:rsid w:val="00695808"/>
    <w:rsid w:val="006B46FB"/>
    <w:rsid w:val="006E0D1F"/>
    <w:rsid w:val="006E21FB"/>
    <w:rsid w:val="00792342"/>
    <w:rsid w:val="007977A8"/>
    <w:rsid w:val="007A032D"/>
    <w:rsid w:val="007B512A"/>
    <w:rsid w:val="007C2097"/>
    <w:rsid w:val="007D6A07"/>
    <w:rsid w:val="007F6D71"/>
    <w:rsid w:val="007F7259"/>
    <w:rsid w:val="008040A8"/>
    <w:rsid w:val="008279FA"/>
    <w:rsid w:val="00832F34"/>
    <w:rsid w:val="008626E7"/>
    <w:rsid w:val="00870EE7"/>
    <w:rsid w:val="008863B9"/>
    <w:rsid w:val="008A45A6"/>
    <w:rsid w:val="008D3CCC"/>
    <w:rsid w:val="008F3789"/>
    <w:rsid w:val="008F686C"/>
    <w:rsid w:val="009148DE"/>
    <w:rsid w:val="00923229"/>
    <w:rsid w:val="00930AB6"/>
    <w:rsid w:val="00941E30"/>
    <w:rsid w:val="009531B0"/>
    <w:rsid w:val="0095799B"/>
    <w:rsid w:val="009741B3"/>
    <w:rsid w:val="009777D9"/>
    <w:rsid w:val="00991B88"/>
    <w:rsid w:val="00995897"/>
    <w:rsid w:val="009A5753"/>
    <w:rsid w:val="009A579D"/>
    <w:rsid w:val="009D4180"/>
    <w:rsid w:val="009E3297"/>
    <w:rsid w:val="009F734F"/>
    <w:rsid w:val="00A246B6"/>
    <w:rsid w:val="00A47E70"/>
    <w:rsid w:val="00A50CF0"/>
    <w:rsid w:val="00A7671C"/>
    <w:rsid w:val="00A80D69"/>
    <w:rsid w:val="00AA2CBC"/>
    <w:rsid w:val="00AC5820"/>
    <w:rsid w:val="00AD1CD8"/>
    <w:rsid w:val="00B258BB"/>
    <w:rsid w:val="00B564E1"/>
    <w:rsid w:val="00B67B97"/>
    <w:rsid w:val="00B968C8"/>
    <w:rsid w:val="00BA1AAB"/>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46E7C-A2D9-4CD3-946D-94F58AE20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14</Pages>
  <Words>4272</Words>
  <Characters>24355</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18</cp:revision>
  <cp:lastPrinted>1900-12-31T16:00:00Z</cp:lastPrinted>
  <dcterms:created xsi:type="dcterms:W3CDTF">2020-02-03T08:32:00Z</dcterms:created>
  <dcterms:modified xsi:type="dcterms:W3CDTF">2024-04-25T01:50:00Z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